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F44C00">
        <w:rPr>
          <w:b/>
          <w:i/>
          <w:noProof/>
          <w:sz w:val="28"/>
        </w:rPr>
        <w:t>2505</w:t>
      </w:r>
      <w:r w:rsidR="003732F8" w:rsidRPr="003732F8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47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962426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747E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F44C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E70236" w:rsidP="00E245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2426">
              <w:rPr>
                <w:b/>
                <w:noProof/>
                <w:sz w:val="28"/>
              </w:rPr>
              <w:t>6.</w:t>
            </w:r>
            <w:r w:rsidR="00E245A5">
              <w:rPr>
                <w:b/>
                <w:noProof/>
                <w:sz w:val="28"/>
              </w:rPr>
              <w:t>7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96242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C00">
            <w:pPr>
              <w:pStyle w:val="CRCoverPage"/>
              <w:spacing w:after="0"/>
              <w:ind w:left="100"/>
              <w:rPr>
                <w:noProof/>
              </w:rPr>
            </w:pPr>
            <w:r w:rsidRPr="00F44C00">
              <w:rPr>
                <w:noProof/>
                <w:lang w:eastAsia="zh-CN"/>
              </w:rPr>
              <w:t>Applicability for NR MDT inter-system TCs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1E117B">
            <w:pPr>
              <w:pStyle w:val="CRCoverPage"/>
              <w:spacing w:after="0"/>
              <w:ind w:left="100"/>
              <w:rPr>
                <w:noProof/>
              </w:rPr>
            </w:pPr>
            <w:r w:rsidRPr="001E117B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1649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616498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B27" w:rsidRDefault="00E47CC3" w:rsidP="00142B27">
            <w:pPr>
              <w:pStyle w:val="CRCoverPage"/>
              <w:spacing w:after="0"/>
              <w:ind w:left="100"/>
              <w:rPr>
                <w:noProof/>
              </w:rPr>
            </w:pPr>
            <w:r w:rsidRPr="00E47CC3">
              <w:rPr>
                <w:noProof/>
                <w:lang w:eastAsia="zh-CN"/>
              </w:rPr>
              <w:t>MDT test cases are introduced to 38.523-1, thus relevent applicapability definition needs to be added in 38.523-2 as well.</w:t>
            </w: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B27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2B27" w:rsidRDefault="00A04FD5" w:rsidP="00A04F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</w:t>
            </w:r>
            <w:r w:rsidRPr="00CA1804">
              <w:rPr>
                <w:noProof/>
                <w:lang w:eastAsia="zh-CN"/>
              </w:rPr>
              <w:t>applicapabilities</w:t>
            </w:r>
            <w:r>
              <w:rPr>
                <w:noProof/>
                <w:lang w:eastAsia="zh-CN"/>
              </w:rPr>
              <w:t xml:space="preserve"> were added for</w:t>
            </w:r>
            <w:r w:rsidR="00E47CC3" w:rsidRPr="00CA1804">
              <w:rPr>
                <w:noProof/>
                <w:lang w:eastAsia="zh-CN"/>
              </w:rPr>
              <w:t xml:space="preserve"> NR MDT</w:t>
            </w:r>
            <w:r w:rsidR="00E47CC3">
              <w:rPr>
                <w:noProof/>
                <w:lang w:eastAsia="zh-CN"/>
              </w:rPr>
              <w:t xml:space="preserve"> inter-system</w:t>
            </w:r>
            <w:r w:rsidR="00E47CC3" w:rsidRPr="00CA1804">
              <w:rPr>
                <w:noProof/>
                <w:lang w:eastAsia="zh-CN"/>
              </w:rPr>
              <w:t xml:space="preserve"> relevent test case</w:t>
            </w:r>
            <w:r>
              <w:rPr>
                <w:noProof/>
                <w:lang w:eastAsia="zh-CN"/>
              </w:rPr>
              <w:t xml:space="preserve"> in cl 4.1: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bookmarkStart w:id="1" w:name="OLE_LINK1"/>
            <w:bookmarkStart w:id="2" w:name="OLE_LINK2"/>
            <w:r w:rsidRPr="00A04FD5">
              <w:rPr>
                <w:noProof/>
                <w:lang w:eastAsia="zh-CN"/>
              </w:rPr>
              <w:t>8.1.6.3.1.1</w:t>
            </w:r>
            <w:bookmarkEnd w:id="1"/>
            <w:bookmarkEnd w:id="2"/>
            <w:r w:rsidRPr="00A04FD5">
              <w:rPr>
                <w:noProof/>
                <w:lang w:eastAsia="zh-CN"/>
              </w:rPr>
              <w:tab/>
              <w:t>Inter-System MDT / Immediate MDT / Measurement reporting / Bluetooth measurement collection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8.1.6.3.1.2</w:t>
            </w:r>
            <w:r w:rsidRPr="00A04FD5">
              <w:rPr>
                <w:noProof/>
                <w:lang w:eastAsia="zh-CN"/>
              </w:rPr>
              <w:tab/>
              <w:t>Inter-System MDT / Immediate MDT / Measurement reporting / WLAN measurement collection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8.1.6.3.1.3</w:t>
            </w:r>
            <w:r w:rsidRPr="00A04FD5">
              <w:rPr>
                <w:noProof/>
                <w:lang w:eastAsia="zh-CN"/>
              </w:rPr>
              <w:tab/>
              <w:t>Inter-System MDT / Immediate MDT / Measurement reporting / sensor information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8.1.6.3.2.1</w:t>
            </w:r>
            <w:r w:rsidRPr="00A04FD5">
              <w:rPr>
                <w:noProof/>
                <w:lang w:eastAsia="zh-CN"/>
              </w:rPr>
              <w:tab/>
              <w:t>Inter-System MDT / Logged MDT / Logging and reporting / Bluetooth measurement collection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8.1.6.3.2.2</w:t>
            </w:r>
            <w:r w:rsidRPr="00A04FD5">
              <w:rPr>
                <w:noProof/>
                <w:lang w:eastAsia="zh-CN"/>
              </w:rPr>
              <w:tab/>
              <w:t>Inter-System MDT / Logged MDT / Logging and reporting / WLAN measurement collection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8.1.6.3.2.3</w:t>
            </w:r>
            <w:r w:rsidRPr="00A04FD5">
              <w:rPr>
                <w:noProof/>
                <w:lang w:eastAsia="zh-CN"/>
              </w:rPr>
              <w:tab/>
              <w:t>Inter-System MDT / Logged MDT / Logging and reporting / sensor information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8.1.6.3.3.1</w:t>
            </w:r>
            <w:r w:rsidRPr="00A04FD5">
              <w:rPr>
                <w:noProof/>
                <w:lang w:eastAsia="zh-CN"/>
              </w:rPr>
              <w:tab/>
              <w:t>Inter-System MDT / Radio Link Failure / Logging and reporting / Bluetooth measurement collection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8.1.6.3.3.2</w:t>
            </w:r>
            <w:r w:rsidRPr="00A04FD5">
              <w:rPr>
                <w:noProof/>
                <w:lang w:eastAsia="zh-CN"/>
              </w:rPr>
              <w:tab/>
              <w:t>Inter-System MDT / Radio Link Failure / Logging and reporting / WLAN measurement collection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8.1.6.3.3.3</w:t>
            </w:r>
            <w:r w:rsidRPr="00A04FD5">
              <w:rPr>
                <w:noProof/>
                <w:lang w:eastAsia="zh-CN"/>
              </w:rPr>
              <w:tab/>
              <w:t>Inter-System MDT / Radio Link Failure / Logging and reporting / sensor information</w:t>
            </w:r>
          </w:p>
          <w:p w:rsidR="00A04FD5" w:rsidRPr="00E47CC3" w:rsidRDefault="00A04FD5" w:rsidP="00A04F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Corresponding new conditons were added in cl 4.2.</w:t>
            </w: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B27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B27" w:rsidRDefault="00E47CC3" w:rsidP="00E47CC3">
            <w:pPr>
              <w:pStyle w:val="CRCoverPage"/>
              <w:spacing w:after="0"/>
              <w:ind w:left="100"/>
              <w:rPr>
                <w:noProof/>
              </w:rPr>
            </w:pPr>
            <w:r w:rsidRPr="00E47CC3">
              <w:rPr>
                <w:noProof/>
                <w:lang w:eastAsia="zh-CN"/>
              </w:rPr>
              <w:t>Lack of relevent testing applicapabilites for MDT</w:t>
            </w:r>
            <w:r>
              <w:rPr>
                <w:noProof/>
                <w:lang w:eastAsia="zh-CN"/>
              </w:rPr>
              <w:t xml:space="preserve"> inter-system</w:t>
            </w:r>
            <w:r w:rsidRPr="00E47CC3">
              <w:rPr>
                <w:noProof/>
                <w:lang w:eastAsia="zh-CN"/>
              </w:rPr>
              <w:t xml:space="preserve"> features.</w:t>
            </w:r>
          </w:p>
        </w:tc>
      </w:tr>
      <w:tr w:rsidR="00142B27" w:rsidRPr="004A220A" w:rsidTr="00547111">
        <w:tc>
          <w:tcPr>
            <w:tcW w:w="2694" w:type="dxa"/>
            <w:gridSpan w:val="2"/>
          </w:tcPr>
          <w:p w:rsidR="00142B27" w:rsidRPr="004A220A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2B27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B27" w:rsidRDefault="00A41846" w:rsidP="00142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C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F44C00" w:rsidP="00962426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D34B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D34B4" w:rsidRDefault="003732F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4D34B4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4D34B4">
              <w:rPr>
                <w:noProof/>
                <w:highlight w:val="yellow"/>
                <w:lang w:eastAsia="zh-CN"/>
              </w:rPr>
              <w:t>1:</w:t>
            </w:r>
          </w:p>
          <w:p w:rsidR="003732F8" w:rsidRPr="004D34B4" w:rsidRDefault="003732F8" w:rsidP="003732F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4D34B4">
              <w:rPr>
                <w:noProof/>
                <w:highlight w:val="yellow"/>
                <w:lang w:eastAsia="zh-CN"/>
              </w:rPr>
              <w:t>Deleted 8.1.6.3.1.1 and 8.1.6.3.1.2 applicabilities which are overlapped with R5-212041.</w:t>
            </w:r>
          </w:p>
          <w:p w:rsidR="003732F8" w:rsidRPr="004D34B4" w:rsidRDefault="00F83A73" w:rsidP="00F83A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4D34B4">
              <w:rPr>
                <w:noProof/>
                <w:highlight w:val="yellow"/>
                <w:lang w:eastAsia="zh-CN"/>
              </w:rPr>
              <w:t>Deleted the requirement of “5GC over non-3GPP Access Network” for</w:t>
            </w:r>
            <w:r w:rsidR="003732F8" w:rsidRPr="004D34B4">
              <w:rPr>
                <w:noProof/>
                <w:highlight w:val="yellow"/>
                <w:lang w:eastAsia="zh-CN"/>
              </w:rPr>
              <w:t xml:space="preserve"> </w:t>
            </w:r>
            <w:r w:rsidRPr="004D34B4">
              <w:rPr>
                <w:noProof/>
                <w:highlight w:val="yellow"/>
                <w:lang w:eastAsia="zh-CN"/>
              </w:rPr>
              <w:t>BT/WLAN information collection</w:t>
            </w:r>
            <w:r w:rsidR="004D34B4" w:rsidRPr="004D34B4">
              <w:rPr>
                <w:noProof/>
                <w:highlight w:val="yellow"/>
                <w:lang w:eastAsia="zh-CN"/>
              </w:rPr>
              <w:t>, and updated the condition definition accordingly.</w:t>
            </w:r>
          </w:p>
          <w:p w:rsidR="004D34B4" w:rsidRPr="004D34B4" w:rsidRDefault="004D34B4" w:rsidP="00F83A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4D34B4">
              <w:rPr>
                <w:noProof/>
                <w:highlight w:val="yellow"/>
                <w:lang w:eastAsia="zh-CN"/>
              </w:rPr>
              <w:t>Updated the condition definition of Sensor collection in table 4.2-1.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0195" w:rsidRDefault="003D4A19" w:rsidP="00E6773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6773B" w:rsidRPr="001F3AFB" w:rsidRDefault="00E6773B" w:rsidP="00E6773B">
      <w:pPr>
        <w:pStyle w:val="TH"/>
      </w:pPr>
      <w:r w:rsidRPr="001F3AFB">
        <w:t>Table 4.1-3a: Applicability of Protocol conformance RRC test cases, ref. TS 38.523-1 [2]</w:t>
      </w:r>
    </w:p>
    <w:p w:rsidR="00E6773B" w:rsidRDefault="00E6773B" w:rsidP="00E6773B">
      <w:pPr>
        <w:rPr>
          <w:lang w:eastAsia="zh-CN"/>
        </w:rPr>
      </w:pPr>
      <w:r>
        <w:rPr>
          <w:lang w:eastAsia="zh-CN"/>
        </w:rPr>
        <w:t>…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21"/>
        <w:gridCol w:w="813"/>
        <w:gridCol w:w="1174"/>
        <w:gridCol w:w="3609"/>
      </w:tblGrid>
      <w:tr w:rsidR="00E6773B" w:rsidRPr="001F3AFB" w:rsidTr="002C59E1">
        <w:trPr>
          <w:jc w:val="center"/>
        </w:trPr>
        <w:tc>
          <w:tcPr>
            <w:tcW w:w="1094" w:type="dxa"/>
            <w:shd w:val="clear" w:color="auto" w:fill="auto"/>
          </w:tcPr>
          <w:p w:rsidR="00E6773B" w:rsidRDefault="00E6773B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8.1.6.2</w:t>
            </w:r>
          </w:p>
        </w:tc>
        <w:tc>
          <w:tcPr>
            <w:tcW w:w="3521" w:type="dxa"/>
            <w:shd w:val="clear" w:color="auto" w:fill="auto"/>
          </w:tcPr>
          <w:p w:rsidR="00E6773B" w:rsidRPr="00544599" w:rsidRDefault="00E6773B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Inter-RAT MDT</w:t>
            </w:r>
          </w:p>
        </w:tc>
        <w:tc>
          <w:tcPr>
            <w:tcW w:w="813" w:type="dxa"/>
            <w:shd w:val="clear" w:color="auto" w:fill="auto"/>
          </w:tcPr>
          <w:p w:rsidR="00E6773B" w:rsidRPr="001F3AFB" w:rsidRDefault="00E6773B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Default="00E6773B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1F3AFB" w:rsidRDefault="00E6773B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6773B" w:rsidRPr="001F3AFB" w:rsidTr="002C59E1">
        <w:trPr>
          <w:jc w:val="center"/>
          <w:ins w:id="3" w:author="Liubing (Leo)" w:date="2021-05-08T11:22:00Z"/>
        </w:trPr>
        <w:tc>
          <w:tcPr>
            <w:tcW w:w="1094" w:type="dxa"/>
            <w:shd w:val="clear" w:color="auto" w:fill="auto"/>
          </w:tcPr>
          <w:p w:rsidR="00E6773B" w:rsidRPr="00EE0303" w:rsidRDefault="00E6773B" w:rsidP="00F82EC7">
            <w:pPr>
              <w:pStyle w:val="TAL"/>
              <w:keepNext w:val="0"/>
              <w:keepLines w:val="0"/>
              <w:rPr>
                <w:ins w:id="4" w:author="Liubing (Leo)" w:date="2021-05-08T11:22:00Z"/>
                <w:b/>
                <w:sz w:val="16"/>
                <w:szCs w:val="16"/>
                <w:lang w:eastAsia="zh-CN"/>
              </w:rPr>
            </w:pPr>
            <w:ins w:id="5" w:author="Liubing (Leo)" w:date="2021-05-08T11:22:00Z">
              <w:r>
                <w:rPr>
                  <w:rFonts w:hint="eastAsia"/>
                  <w:b/>
                  <w:sz w:val="16"/>
                  <w:szCs w:val="16"/>
                  <w:lang w:eastAsia="zh-CN"/>
                </w:rPr>
                <w:t>8</w:t>
              </w:r>
              <w:r>
                <w:rPr>
                  <w:b/>
                  <w:sz w:val="16"/>
                  <w:szCs w:val="16"/>
                  <w:lang w:eastAsia="zh-CN"/>
                </w:rPr>
                <w:t>.1.6.3</w:t>
              </w:r>
            </w:ins>
          </w:p>
        </w:tc>
        <w:tc>
          <w:tcPr>
            <w:tcW w:w="3521" w:type="dxa"/>
            <w:shd w:val="clear" w:color="auto" w:fill="auto"/>
          </w:tcPr>
          <w:p w:rsidR="00E6773B" w:rsidRPr="00EE0303" w:rsidRDefault="00E6773B" w:rsidP="00F82EC7">
            <w:pPr>
              <w:pStyle w:val="TAL"/>
              <w:rPr>
                <w:ins w:id="6" w:author="Liubing (Leo)" w:date="2021-05-08T11:22:00Z"/>
                <w:b/>
                <w:sz w:val="16"/>
                <w:szCs w:val="16"/>
                <w:lang w:eastAsia="zh-CN"/>
              </w:rPr>
            </w:pPr>
            <w:ins w:id="7" w:author="Liubing (Leo)" w:date="2021-05-08T11:22:00Z">
              <w:r>
                <w:rPr>
                  <w:rFonts w:hint="eastAsia"/>
                  <w:b/>
                  <w:sz w:val="16"/>
                  <w:szCs w:val="16"/>
                  <w:lang w:eastAsia="zh-CN"/>
                </w:rPr>
                <w:t>I</w:t>
              </w:r>
              <w:r>
                <w:rPr>
                  <w:b/>
                  <w:sz w:val="16"/>
                  <w:szCs w:val="16"/>
                  <w:lang w:eastAsia="zh-CN"/>
                </w:rPr>
                <w:t>nter-System MDT</w:t>
              </w:r>
            </w:ins>
          </w:p>
        </w:tc>
        <w:tc>
          <w:tcPr>
            <w:tcW w:w="813" w:type="dxa"/>
            <w:shd w:val="clear" w:color="auto" w:fill="auto"/>
          </w:tcPr>
          <w:p w:rsidR="00E6773B" w:rsidRPr="001F3AFB" w:rsidRDefault="00E6773B" w:rsidP="00F82EC7">
            <w:pPr>
              <w:pStyle w:val="TAC"/>
              <w:keepNext w:val="0"/>
              <w:keepLines w:val="0"/>
              <w:rPr>
                <w:ins w:id="8" w:author="Liubing (Leo)" w:date="2021-05-08T11:22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Default="00E6773B" w:rsidP="00F82EC7">
            <w:pPr>
              <w:pStyle w:val="TAC"/>
              <w:keepNext w:val="0"/>
              <w:keepLines w:val="0"/>
              <w:rPr>
                <w:ins w:id="9" w:author="Liubing (Leo)" w:date="2021-05-08T11:22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1F3AFB" w:rsidRDefault="00E6773B" w:rsidP="00F82EC7">
            <w:pPr>
              <w:pStyle w:val="TAL"/>
              <w:keepNext w:val="0"/>
              <w:keepLines w:val="0"/>
              <w:rPr>
                <w:ins w:id="10" w:author="Liubing (Leo)" w:date="2021-05-08T11:22:00Z"/>
                <w:sz w:val="16"/>
                <w:szCs w:val="16"/>
              </w:rPr>
            </w:pPr>
          </w:p>
        </w:tc>
      </w:tr>
      <w:tr w:rsidR="00E6773B" w:rsidRPr="001F3AFB" w:rsidTr="002C59E1">
        <w:trPr>
          <w:jc w:val="center"/>
          <w:ins w:id="11" w:author="Liubing (Leo)" w:date="2021-05-08T11:23:00Z"/>
        </w:trPr>
        <w:tc>
          <w:tcPr>
            <w:tcW w:w="1094" w:type="dxa"/>
            <w:shd w:val="clear" w:color="auto" w:fill="auto"/>
          </w:tcPr>
          <w:p w:rsidR="00E6773B" w:rsidRDefault="00E6773B" w:rsidP="00F82EC7">
            <w:pPr>
              <w:pStyle w:val="TAL"/>
              <w:keepNext w:val="0"/>
              <w:keepLines w:val="0"/>
              <w:rPr>
                <w:ins w:id="12" w:author="Liubing (Leo)" w:date="2021-05-08T11:23:00Z"/>
                <w:b/>
                <w:sz w:val="16"/>
                <w:szCs w:val="16"/>
                <w:lang w:eastAsia="zh-CN"/>
              </w:rPr>
            </w:pPr>
            <w:ins w:id="13" w:author="Liubing (Leo)" w:date="2021-05-08T11:23:00Z">
              <w:r>
                <w:rPr>
                  <w:rFonts w:hint="eastAsia"/>
                  <w:b/>
                  <w:sz w:val="16"/>
                  <w:szCs w:val="16"/>
                  <w:lang w:eastAsia="zh-CN"/>
                </w:rPr>
                <w:t>8</w:t>
              </w:r>
              <w:r>
                <w:rPr>
                  <w:b/>
                  <w:sz w:val="16"/>
                  <w:szCs w:val="16"/>
                  <w:lang w:eastAsia="zh-CN"/>
                </w:rPr>
                <w:t>.1.6.3.1</w:t>
              </w:r>
            </w:ins>
          </w:p>
        </w:tc>
        <w:tc>
          <w:tcPr>
            <w:tcW w:w="3521" w:type="dxa"/>
            <w:shd w:val="clear" w:color="auto" w:fill="auto"/>
          </w:tcPr>
          <w:p w:rsidR="00E6773B" w:rsidRDefault="00E6773B" w:rsidP="00F82EC7">
            <w:pPr>
              <w:pStyle w:val="TAL"/>
              <w:rPr>
                <w:ins w:id="14" w:author="Liubing (Leo)" w:date="2021-05-08T11:23:00Z"/>
                <w:b/>
                <w:sz w:val="16"/>
                <w:szCs w:val="16"/>
                <w:lang w:eastAsia="zh-CN"/>
              </w:rPr>
            </w:pPr>
            <w:ins w:id="15" w:author="Liubing (Leo)" w:date="2021-05-08T11:24:00Z">
              <w:r w:rsidRPr="00E6773B">
                <w:rPr>
                  <w:b/>
                  <w:sz w:val="16"/>
                  <w:szCs w:val="16"/>
                  <w:lang w:eastAsia="zh-CN"/>
                </w:rPr>
                <w:t xml:space="preserve">Inter-System MDT / Immediate MDT </w:t>
              </w:r>
            </w:ins>
          </w:p>
        </w:tc>
        <w:tc>
          <w:tcPr>
            <w:tcW w:w="813" w:type="dxa"/>
            <w:shd w:val="clear" w:color="auto" w:fill="auto"/>
          </w:tcPr>
          <w:p w:rsidR="00E6773B" w:rsidRPr="001F3AFB" w:rsidRDefault="00E6773B" w:rsidP="00F82EC7">
            <w:pPr>
              <w:pStyle w:val="TAC"/>
              <w:keepNext w:val="0"/>
              <w:keepLines w:val="0"/>
              <w:rPr>
                <w:ins w:id="16" w:author="Liubing (Leo)" w:date="2021-05-08T11:23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Default="00E6773B" w:rsidP="00F82EC7">
            <w:pPr>
              <w:pStyle w:val="TAC"/>
              <w:keepNext w:val="0"/>
              <w:keepLines w:val="0"/>
              <w:rPr>
                <w:ins w:id="17" w:author="Liubing (Leo)" w:date="2021-05-08T11:23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1F3AFB" w:rsidRDefault="00E6773B" w:rsidP="00F82EC7">
            <w:pPr>
              <w:pStyle w:val="TAL"/>
              <w:keepNext w:val="0"/>
              <w:keepLines w:val="0"/>
              <w:rPr>
                <w:ins w:id="18" w:author="Liubing (Leo)" w:date="2021-05-08T11:23:00Z"/>
                <w:sz w:val="16"/>
                <w:szCs w:val="16"/>
              </w:rPr>
            </w:pPr>
          </w:p>
        </w:tc>
      </w:tr>
      <w:tr w:rsidR="002C59E1" w:rsidRPr="001F3AFB" w:rsidTr="002C59E1">
        <w:trPr>
          <w:jc w:val="center"/>
          <w:ins w:id="19" w:author="Liubing (Leo)" w:date="2021-05-08T11:33:00Z"/>
        </w:trPr>
        <w:tc>
          <w:tcPr>
            <w:tcW w:w="1094" w:type="dxa"/>
            <w:shd w:val="clear" w:color="auto" w:fill="auto"/>
          </w:tcPr>
          <w:p w:rsidR="002C59E1" w:rsidRPr="00F82EC7" w:rsidRDefault="002C59E1" w:rsidP="002C59E1">
            <w:pPr>
              <w:pStyle w:val="TAL"/>
              <w:keepNext w:val="0"/>
              <w:keepLines w:val="0"/>
              <w:rPr>
                <w:ins w:id="20" w:author="Liubing (Leo)" w:date="2021-05-08T11:33:00Z"/>
                <w:sz w:val="16"/>
                <w:szCs w:val="16"/>
                <w:lang w:eastAsia="zh-CN"/>
              </w:rPr>
            </w:pPr>
            <w:ins w:id="21" w:author="Liubing (Leo)" w:date="2021-05-08T11:33:00Z">
              <w:r w:rsidRPr="00F82EC7">
                <w:rPr>
                  <w:sz w:val="16"/>
                  <w:szCs w:val="16"/>
                  <w:lang w:eastAsia="zh-CN"/>
                </w:rPr>
                <w:t>8.1.6.</w:t>
              </w:r>
              <w:r>
                <w:rPr>
                  <w:sz w:val="16"/>
                  <w:szCs w:val="16"/>
                  <w:lang w:eastAsia="zh-CN"/>
                </w:rPr>
                <w:t>3</w:t>
              </w:r>
              <w:r w:rsidRPr="00F82EC7">
                <w:rPr>
                  <w:sz w:val="16"/>
                  <w:szCs w:val="16"/>
                  <w:lang w:eastAsia="zh-CN"/>
                </w:rPr>
                <w:t>.1.</w:t>
              </w:r>
              <w:r>
                <w:rPr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521" w:type="dxa"/>
            <w:shd w:val="clear" w:color="auto" w:fill="auto"/>
          </w:tcPr>
          <w:p w:rsidR="002C59E1" w:rsidRPr="00E6773B" w:rsidRDefault="002C59E1" w:rsidP="002C59E1">
            <w:pPr>
              <w:pStyle w:val="TAL"/>
              <w:rPr>
                <w:ins w:id="22" w:author="Liubing (Leo)" w:date="2021-05-08T11:33:00Z"/>
                <w:sz w:val="16"/>
                <w:szCs w:val="16"/>
                <w:lang w:eastAsia="zh-CN"/>
              </w:rPr>
            </w:pPr>
            <w:ins w:id="23" w:author="Liubing (Leo)" w:date="2021-05-08T11:33:00Z">
              <w:r w:rsidRPr="00E6773B">
                <w:rPr>
                  <w:sz w:val="16"/>
                  <w:szCs w:val="16"/>
                  <w:lang w:eastAsia="zh-CN"/>
                </w:rPr>
                <w:t>Inter-System MDT / Immediate MDT / Measurement reporting / sensor information</w:t>
              </w:r>
            </w:ins>
          </w:p>
        </w:tc>
        <w:tc>
          <w:tcPr>
            <w:tcW w:w="813" w:type="dxa"/>
            <w:shd w:val="clear" w:color="auto" w:fill="auto"/>
          </w:tcPr>
          <w:p w:rsidR="002C59E1" w:rsidRPr="001F3AFB" w:rsidRDefault="002C59E1" w:rsidP="002C59E1">
            <w:pPr>
              <w:pStyle w:val="TAC"/>
              <w:keepNext w:val="0"/>
              <w:keepLines w:val="0"/>
              <w:rPr>
                <w:ins w:id="24" w:author="Liubing (Leo)" w:date="2021-05-08T11:33:00Z"/>
                <w:rFonts w:cs="Arial"/>
                <w:sz w:val="16"/>
                <w:szCs w:val="16"/>
              </w:rPr>
            </w:pPr>
            <w:ins w:id="25" w:author="Liubing (Leo)" w:date="2021-05-08T11:38:00Z">
              <w:r w:rsidRPr="0031652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2C59E1" w:rsidRDefault="00963679" w:rsidP="00E2418A">
            <w:pPr>
              <w:pStyle w:val="TAC"/>
              <w:keepNext w:val="0"/>
              <w:keepLines w:val="0"/>
              <w:rPr>
                <w:ins w:id="26" w:author="Liubing (Leo)" w:date="2021-05-08T11:33:00Z"/>
                <w:rFonts w:cs="Arial"/>
                <w:sz w:val="16"/>
                <w:szCs w:val="16"/>
                <w:lang w:eastAsia="zh-CN"/>
              </w:rPr>
            </w:pPr>
            <w:ins w:id="27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</w:t>
              </w:r>
            </w:ins>
            <w:ins w:id="28" w:author="Liubing (Leo)" w:date="2021-05-08T12:17:00Z">
              <w:r w:rsidR="00E2418A"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609" w:type="dxa"/>
            <w:shd w:val="clear" w:color="auto" w:fill="auto"/>
          </w:tcPr>
          <w:p w:rsidR="002C59E1" w:rsidRPr="001F3AFB" w:rsidRDefault="00B52CBE" w:rsidP="001D7397">
            <w:pPr>
              <w:pStyle w:val="TAL"/>
              <w:keepNext w:val="0"/>
              <w:keepLines w:val="0"/>
              <w:rPr>
                <w:ins w:id="29" w:author="Liubing (Leo)" w:date="2021-05-08T11:33:00Z"/>
                <w:sz w:val="16"/>
                <w:szCs w:val="16"/>
              </w:rPr>
            </w:pPr>
            <w:ins w:id="30" w:author="Liubing (Leo)" w:date="2021-05-12T11:59:00Z">
              <w:r w:rsidRPr="00941EBB">
                <w:rPr>
                  <w:sz w:val="16"/>
                  <w:szCs w:val="16"/>
                </w:rPr>
                <w:t xml:space="preserve">UEs supporting 5G Core and </w:t>
              </w:r>
              <w:r w:rsidRPr="00B52CBE">
                <w:rPr>
                  <w:sz w:val="16"/>
                  <w:szCs w:val="16"/>
                  <w:highlight w:val="yellow"/>
                </w:rPr>
                <w:t>collection of sensor information such as</w:t>
              </w:r>
              <w:r>
                <w:rPr>
                  <w:sz w:val="16"/>
                  <w:szCs w:val="16"/>
                </w:rPr>
                <w:t xml:space="preserve"> </w:t>
              </w:r>
              <w:proofErr w:type="spellStart"/>
              <w:r w:rsidRPr="00941EBB">
                <w:rPr>
                  <w:sz w:val="16"/>
                  <w:szCs w:val="16"/>
                </w:rPr>
                <w:t>Barometeric</w:t>
              </w:r>
              <w:proofErr w:type="spellEnd"/>
              <w:r w:rsidRPr="00941EBB">
                <w:rPr>
                  <w:sz w:val="16"/>
                  <w:szCs w:val="16"/>
                </w:rPr>
                <w:t xml:space="preserve"> pressure</w:t>
              </w:r>
              <w:r>
                <w:rPr>
                  <w:sz w:val="16"/>
                  <w:szCs w:val="16"/>
                </w:rPr>
                <w:t xml:space="preserve">, </w:t>
              </w:r>
              <w:r w:rsidRPr="00941EBB">
                <w:rPr>
                  <w:sz w:val="16"/>
                  <w:szCs w:val="16"/>
                </w:rPr>
                <w:t>UE speed</w:t>
              </w:r>
              <w:r>
                <w:rPr>
                  <w:sz w:val="16"/>
                  <w:szCs w:val="16"/>
                </w:rPr>
                <w:t xml:space="preserve">, and </w:t>
              </w:r>
              <w:r w:rsidRPr="00941EBB">
                <w:rPr>
                  <w:sz w:val="16"/>
                  <w:szCs w:val="16"/>
                </w:rPr>
                <w:t>UE orientation</w:t>
              </w:r>
              <w:r>
                <w:rPr>
                  <w:sz w:val="16"/>
                  <w:szCs w:val="16"/>
                </w:rPr>
                <w:t xml:space="preserve"> information as defined in </w:t>
              </w:r>
              <w:r w:rsidRPr="00941EBB">
                <w:rPr>
                  <w:sz w:val="16"/>
                  <w:szCs w:val="16"/>
                </w:rPr>
                <w:t>TS 37.355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E6773B" w:rsidRPr="001F3AFB" w:rsidTr="002C59E1">
        <w:trPr>
          <w:jc w:val="center"/>
          <w:ins w:id="31" w:author="Liubing (Leo)" w:date="2021-05-08T11:24:00Z"/>
        </w:trPr>
        <w:tc>
          <w:tcPr>
            <w:tcW w:w="1094" w:type="dxa"/>
            <w:shd w:val="clear" w:color="auto" w:fill="auto"/>
          </w:tcPr>
          <w:p w:rsidR="00E6773B" w:rsidRDefault="00E6773B" w:rsidP="00F82EC7">
            <w:pPr>
              <w:pStyle w:val="TAL"/>
              <w:keepNext w:val="0"/>
              <w:keepLines w:val="0"/>
              <w:rPr>
                <w:ins w:id="32" w:author="Liubing (Leo)" w:date="2021-05-08T11:24:00Z"/>
                <w:b/>
                <w:sz w:val="16"/>
                <w:szCs w:val="16"/>
                <w:lang w:eastAsia="zh-CN"/>
              </w:rPr>
            </w:pPr>
            <w:ins w:id="33" w:author="Liubing (Leo)" w:date="2021-05-08T11:24:00Z">
              <w:r>
                <w:rPr>
                  <w:rFonts w:hint="eastAsia"/>
                  <w:b/>
                  <w:sz w:val="16"/>
                  <w:szCs w:val="16"/>
                  <w:lang w:eastAsia="zh-CN"/>
                </w:rPr>
                <w:t>8</w:t>
              </w:r>
              <w:r>
                <w:rPr>
                  <w:b/>
                  <w:sz w:val="16"/>
                  <w:szCs w:val="16"/>
                  <w:lang w:eastAsia="zh-CN"/>
                </w:rPr>
                <w:t>.1.6.3.2</w:t>
              </w:r>
            </w:ins>
          </w:p>
        </w:tc>
        <w:tc>
          <w:tcPr>
            <w:tcW w:w="3521" w:type="dxa"/>
            <w:shd w:val="clear" w:color="auto" w:fill="auto"/>
          </w:tcPr>
          <w:p w:rsidR="00E6773B" w:rsidRPr="00E6773B" w:rsidRDefault="00E6773B" w:rsidP="00F82EC7">
            <w:pPr>
              <w:pStyle w:val="TAL"/>
              <w:rPr>
                <w:ins w:id="34" w:author="Liubing (Leo)" w:date="2021-05-08T11:24:00Z"/>
                <w:b/>
                <w:sz w:val="16"/>
                <w:szCs w:val="16"/>
                <w:lang w:eastAsia="zh-CN"/>
              </w:rPr>
            </w:pPr>
            <w:ins w:id="35" w:author="Liubing (Leo)" w:date="2021-05-08T11:24:00Z">
              <w:r w:rsidRPr="00E6773B">
                <w:rPr>
                  <w:b/>
                  <w:sz w:val="16"/>
                  <w:szCs w:val="16"/>
                  <w:lang w:eastAsia="zh-CN"/>
                </w:rPr>
                <w:t xml:space="preserve">Inter-System MDT / Logged MDT </w:t>
              </w:r>
            </w:ins>
          </w:p>
        </w:tc>
        <w:tc>
          <w:tcPr>
            <w:tcW w:w="813" w:type="dxa"/>
            <w:shd w:val="clear" w:color="auto" w:fill="auto"/>
          </w:tcPr>
          <w:p w:rsidR="00E6773B" w:rsidRPr="001F3AFB" w:rsidRDefault="00E6773B" w:rsidP="00F82EC7">
            <w:pPr>
              <w:pStyle w:val="TAC"/>
              <w:keepNext w:val="0"/>
              <w:keepLines w:val="0"/>
              <w:rPr>
                <w:ins w:id="36" w:author="Liubing (Leo)" w:date="2021-05-08T11:24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Default="00E6773B" w:rsidP="00F82EC7">
            <w:pPr>
              <w:pStyle w:val="TAC"/>
              <w:keepNext w:val="0"/>
              <w:keepLines w:val="0"/>
              <w:rPr>
                <w:ins w:id="37" w:author="Liubing (Leo)" w:date="2021-05-08T11:24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1F3AFB" w:rsidRDefault="00E6773B" w:rsidP="00F82EC7">
            <w:pPr>
              <w:pStyle w:val="TAL"/>
              <w:keepNext w:val="0"/>
              <w:keepLines w:val="0"/>
              <w:rPr>
                <w:ins w:id="38" w:author="Liubing (Leo)" w:date="2021-05-08T11:24:00Z"/>
                <w:sz w:val="16"/>
                <w:szCs w:val="16"/>
              </w:rPr>
            </w:pPr>
          </w:p>
        </w:tc>
      </w:tr>
      <w:tr w:rsidR="00963679" w:rsidRPr="001F3AFB" w:rsidTr="002C59E1">
        <w:trPr>
          <w:jc w:val="center"/>
          <w:ins w:id="39" w:author="Liubing (Leo)" w:date="2021-05-08T11:34:00Z"/>
        </w:trPr>
        <w:tc>
          <w:tcPr>
            <w:tcW w:w="1094" w:type="dxa"/>
            <w:shd w:val="clear" w:color="auto" w:fill="auto"/>
          </w:tcPr>
          <w:p w:rsidR="00963679" w:rsidRPr="00D700F5" w:rsidRDefault="00963679" w:rsidP="00963679">
            <w:pPr>
              <w:pStyle w:val="TAL"/>
              <w:keepNext w:val="0"/>
              <w:keepLines w:val="0"/>
              <w:rPr>
                <w:ins w:id="40" w:author="Liubing (Leo)" w:date="2021-05-08T11:34:00Z"/>
                <w:sz w:val="16"/>
                <w:szCs w:val="16"/>
                <w:lang w:eastAsia="zh-CN"/>
              </w:rPr>
            </w:pPr>
            <w:ins w:id="41" w:author="Liubing (Leo)" w:date="2021-05-08T11:34:00Z">
              <w:r w:rsidRPr="00D700F5">
                <w:rPr>
                  <w:sz w:val="16"/>
                  <w:szCs w:val="16"/>
                  <w:lang w:eastAsia="zh-CN"/>
                </w:rPr>
                <w:t>8.1.6.3.2</w:t>
              </w:r>
              <w:r>
                <w:rPr>
                  <w:sz w:val="16"/>
                  <w:szCs w:val="16"/>
                  <w:lang w:eastAsia="zh-CN"/>
                </w:rPr>
                <w:t>.1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D700F5" w:rsidRDefault="00963679" w:rsidP="00963679">
            <w:pPr>
              <w:pStyle w:val="TAL"/>
              <w:rPr>
                <w:ins w:id="42" w:author="Liubing (Leo)" w:date="2021-05-08T11:34:00Z"/>
                <w:sz w:val="16"/>
                <w:szCs w:val="16"/>
                <w:lang w:eastAsia="zh-CN"/>
              </w:rPr>
            </w:pPr>
            <w:ins w:id="43" w:author="Liubing (Leo)" w:date="2021-05-08T11:34:00Z">
              <w:r w:rsidRPr="00D700F5">
                <w:rPr>
                  <w:sz w:val="16"/>
                  <w:szCs w:val="16"/>
                  <w:lang w:eastAsia="zh-CN"/>
                </w:rPr>
                <w:t>Inter-System MDT / Logged MDT / Logging and reporting / Bluetooth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44" w:author="Liubing (Leo)" w:date="2021-05-08T11:34:00Z"/>
                <w:rFonts w:cs="Arial"/>
                <w:sz w:val="16"/>
                <w:szCs w:val="16"/>
              </w:rPr>
            </w:pPr>
            <w:ins w:id="45" w:author="Liubing (Leo)" w:date="2021-05-08T11:38:00Z">
              <w:r w:rsidRPr="00CE5B7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46" w:author="Liubing (Leo)" w:date="2021-05-08T11:34:00Z"/>
                <w:rFonts w:cs="Arial"/>
                <w:sz w:val="16"/>
                <w:szCs w:val="16"/>
              </w:rPr>
            </w:pPr>
            <w:ins w:id="47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D700F5" w:rsidRDefault="00DD22F0" w:rsidP="00963679">
            <w:pPr>
              <w:pStyle w:val="TAL"/>
              <w:keepNext w:val="0"/>
              <w:keepLines w:val="0"/>
              <w:rPr>
                <w:ins w:id="48" w:author="Liubing (Leo)" w:date="2021-05-08T11:34:00Z"/>
                <w:sz w:val="16"/>
                <w:szCs w:val="16"/>
              </w:rPr>
            </w:pPr>
            <w:ins w:id="49" w:author="Liubing (Leo)" w:date="2021-05-08T12:22:00Z">
              <w:r w:rsidRPr="00963679">
                <w:rPr>
                  <w:sz w:val="16"/>
                  <w:szCs w:val="16"/>
                </w:rPr>
                <w:t xml:space="preserve">UEs supporting </w:t>
              </w:r>
              <w:r>
                <w:rPr>
                  <w:sz w:val="16"/>
                  <w:szCs w:val="16"/>
                </w:rPr>
                <w:t xml:space="preserve">5G </w:t>
              </w:r>
              <w:proofErr w:type="spellStart"/>
              <w:r>
                <w:rPr>
                  <w:sz w:val="16"/>
                  <w:szCs w:val="16"/>
                </w:rPr>
                <w:t>coer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</w:ins>
            <w:ins w:id="50" w:author="Liubing (Leo)" w:date="2021-05-12T12:03:00Z">
              <w:r w:rsidR="00B52CBE" w:rsidRPr="00B52CBE">
                <w:rPr>
                  <w:sz w:val="16"/>
                  <w:szCs w:val="16"/>
                  <w:highlight w:val="yellow"/>
                </w:rPr>
                <w:t>Bluetooth measurements in RRC_IDLE and RRC_INACTIVE state</w:t>
              </w:r>
            </w:ins>
          </w:p>
        </w:tc>
      </w:tr>
      <w:tr w:rsidR="00963679" w:rsidRPr="001F3AFB" w:rsidTr="002C59E1">
        <w:trPr>
          <w:jc w:val="center"/>
          <w:ins w:id="51" w:author="Liubing (Leo)" w:date="2021-05-08T11:34:00Z"/>
        </w:trPr>
        <w:tc>
          <w:tcPr>
            <w:tcW w:w="1094" w:type="dxa"/>
            <w:shd w:val="clear" w:color="auto" w:fill="auto"/>
          </w:tcPr>
          <w:p w:rsidR="00963679" w:rsidRPr="00D700F5" w:rsidRDefault="00963679" w:rsidP="00963679">
            <w:pPr>
              <w:pStyle w:val="TAL"/>
              <w:keepNext w:val="0"/>
              <w:keepLines w:val="0"/>
              <w:rPr>
                <w:ins w:id="52" w:author="Liubing (Leo)" w:date="2021-05-08T11:34:00Z"/>
                <w:sz w:val="16"/>
                <w:szCs w:val="16"/>
                <w:lang w:eastAsia="zh-CN"/>
              </w:rPr>
            </w:pPr>
            <w:ins w:id="53" w:author="Liubing (Leo)" w:date="2021-05-08T11:35:00Z">
              <w:r w:rsidRPr="00D700F5">
                <w:rPr>
                  <w:sz w:val="16"/>
                  <w:szCs w:val="16"/>
                  <w:lang w:eastAsia="zh-CN"/>
                </w:rPr>
                <w:t>8.1.6.3.2</w:t>
              </w:r>
              <w:r>
                <w:rPr>
                  <w:sz w:val="16"/>
                  <w:szCs w:val="16"/>
                  <w:lang w:eastAsia="zh-CN"/>
                </w:rPr>
                <w:t>.2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D700F5" w:rsidRDefault="00963679" w:rsidP="00963679">
            <w:pPr>
              <w:pStyle w:val="TAL"/>
              <w:rPr>
                <w:ins w:id="54" w:author="Liubing (Leo)" w:date="2021-05-08T11:34:00Z"/>
                <w:sz w:val="16"/>
                <w:szCs w:val="16"/>
                <w:lang w:eastAsia="zh-CN"/>
              </w:rPr>
            </w:pPr>
            <w:ins w:id="55" w:author="Liubing (Leo)" w:date="2021-05-08T11:35:00Z">
              <w:r w:rsidRPr="00D700F5">
                <w:rPr>
                  <w:sz w:val="16"/>
                  <w:szCs w:val="16"/>
                  <w:lang w:eastAsia="zh-CN"/>
                </w:rPr>
                <w:t>Inter-System MDT / Logged MDT / Logging and reporting / WLAN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56" w:author="Liubing (Leo)" w:date="2021-05-08T11:34:00Z"/>
                <w:rFonts w:cs="Arial"/>
                <w:sz w:val="16"/>
                <w:szCs w:val="16"/>
              </w:rPr>
            </w:pPr>
            <w:ins w:id="57" w:author="Liubing (Leo)" w:date="2021-05-08T11:38:00Z">
              <w:r w:rsidRPr="00CE5B7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D700F5" w:rsidRDefault="00963679" w:rsidP="00E2418A">
            <w:pPr>
              <w:pStyle w:val="TAC"/>
              <w:keepNext w:val="0"/>
              <w:keepLines w:val="0"/>
              <w:rPr>
                <w:ins w:id="58" w:author="Liubing (Leo)" w:date="2021-05-08T11:34:00Z"/>
                <w:rFonts w:cs="Arial"/>
                <w:sz w:val="16"/>
                <w:szCs w:val="16"/>
              </w:rPr>
            </w:pPr>
            <w:ins w:id="59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</w:ins>
            <w:ins w:id="60" w:author="Liubing (Leo)" w:date="2021-05-08T12:17:00Z">
              <w:r w:rsidR="00E2418A">
                <w:rPr>
                  <w:rFonts w:cs="Arial"/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D700F5" w:rsidRDefault="00DD22F0" w:rsidP="00B52CBE">
            <w:pPr>
              <w:pStyle w:val="TAL"/>
              <w:keepNext w:val="0"/>
              <w:keepLines w:val="0"/>
              <w:rPr>
                <w:ins w:id="61" w:author="Liubing (Leo)" w:date="2021-05-08T11:34:00Z"/>
                <w:sz w:val="16"/>
                <w:szCs w:val="16"/>
              </w:rPr>
            </w:pPr>
            <w:ins w:id="62" w:author="Liubing (Leo)" w:date="2021-05-08T12:22:00Z">
              <w:r w:rsidRPr="00963679">
                <w:rPr>
                  <w:sz w:val="16"/>
                  <w:szCs w:val="16"/>
                </w:rPr>
                <w:t xml:space="preserve">UEs supporting </w:t>
              </w:r>
              <w:r>
                <w:rPr>
                  <w:sz w:val="16"/>
                  <w:szCs w:val="16"/>
                </w:rPr>
                <w:t xml:space="preserve">5G </w:t>
              </w:r>
              <w:proofErr w:type="spellStart"/>
              <w:r>
                <w:rPr>
                  <w:sz w:val="16"/>
                  <w:szCs w:val="16"/>
                </w:rPr>
                <w:t>coer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</w:ins>
            <w:ins w:id="63" w:author="Liubing (Leo)" w:date="2021-05-12T12:05:00Z">
              <w:r w:rsidR="001C1CAB" w:rsidRPr="001C1CAB">
                <w:rPr>
                  <w:sz w:val="16"/>
                  <w:szCs w:val="16"/>
                  <w:highlight w:val="yellow"/>
                </w:rPr>
                <w:t>WLAN measurements in RRC_IDLE and RRC_INACTIVE state</w:t>
              </w:r>
            </w:ins>
          </w:p>
        </w:tc>
      </w:tr>
      <w:tr w:rsidR="00963679" w:rsidRPr="001F3AFB" w:rsidTr="002C59E1">
        <w:trPr>
          <w:jc w:val="center"/>
          <w:ins w:id="64" w:author="Liubing (Leo)" w:date="2021-05-08T11:35:00Z"/>
        </w:trPr>
        <w:tc>
          <w:tcPr>
            <w:tcW w:w="1094" w:type="dxa"/>
            <w:shd w:val="clear" w:color="auto" w:fill="auto"/>
          </w:tcPr>
          <w:p w:rsidR="00963679" w:rsidRPr="00D700F5" w:rsidRDefault="00963679" w:rsidP="00963679">
            <w:pPr>
              <w:pStyle w:val="TAL"/>
              <w:keepNext w:val="0"/>
              <w:keepLines w:val="0"/>
              <w:rPr>
                <w:ins w:id="65" w:author="Liubing (Leo)" w:date="2021-05-08T11:35:00Z"/>
                <w:sz w:val="16"/>
                <w:szCs w:val="16"/>
                <w:lang w:eastAsia="zh-CN"/>
              </w:rPr>
            </w:pPr>
            <w:ins w:id="66" w:author="Liubing (Leo)" w:date="2021-05-08T11:35:00Z">
              <w:r w:rsidRPr="00D700F5">
                <w:rPr>
                  <w:sz w:val="16"/>
                  <w:szCs w:val="16"/>
                  <w:lang w:eastAsia="zh-CN"/>
                </w:rPr>
                <w:t>8.1.6.3.2</w:t>
              </w:r>
              <w:r>
                <w:rPr>
                  <w:sz w:val="16"/>
                  <w:szCs w:val="16"/>
                  <w:lang w:eastAsia="zh-CN"/>
                </w:rPr>
                <w:t>.3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D700F5" w:rsidRDefault="00963679" w:rsidP="00963679">
            <w:pPr>
              <w:pStyle w:val="TAL"/>
              <w:rPr>
                <w:ins w:id="67" w:author="Liubing (Leo)" w:date="2021-05-08T11:35:00Z"/>
                <w:sz w:val="16"/>
                <w:szCs w:val="16"/>
                <w:lang w:eastAsia="zh-CN"/>
              </w:rPr>
            </w:pPr>
            <w:ins w:id="68" w:author="Liubing (Leo)" w:date="2021-05-08T11:35:00Z">
              <w:r w:rsidRPr="00D700F5">
                <w:rPr>
                  <w:sz w:val="16"/>
                  <w:szCs w:val="16"/>
                  <w:lang w:eastAsia="zh-CN"/>
                </w:rPr>
                <w:t>Inter-System MDT / Logged MDT / Logging and reporting / sensor information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69" w:author="Liubing (Leo)" w:date="2021-05-08T11:35:00Z"/>
                <w:rFonts w:cs="Arial"/>
                <w:sz w:val="16"/>
                <w:szCs w:val="16"/>
              </w:rPr>
            </w:pPr>
            <w:ins w:id="70" w:author="Liubing (Leo)" w:date="2021-05-08T11:38:00Z">
              <w:r w:rsidRPr="00CE5B7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D700F5" w:rsidRDefault="00963679" w:rsidP="00E2418A">
            <w:pPr>
              <w:pStyle w:val="TAC"/>
              <w:keepNext w:val="0"/>
              <w:keepLines w:val="0"/>
              <w:rPr>
                <w:ins w:id="71" w:author="Liubing (Leo)" w:date="2021-05-08T11:35:00Z"/>
                <w:rFonts w:cs="Arial"/>
                <w:sz w:val="16"/>
                <w:szCs w:val="16"/>
              </w:rPr>
            </w:pPr>
            <w:ins w:id="72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</w:t>
              </w:r>
            </w:ins>
            <w:ins w:id="73" w:author="Liubing (Leo)" w:date="2021-05-08T12:17:00Z">
              <w:r w:rsidR="00E2418A"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D700F5" w:rsidRDefault="00B52CBE" w:rsidP="00963679">
            <w:pPr>
              <w:pStyle w:val="TAL"/>
              <w:keepNext w:val="0"/>
              <w:keepLines w:val="0"/>
              <w:rPr>
                <w:ins w:id="74" w:author="Liubing (Leo)" w:date="2021-05-08T11:35:00Z"/>
                <w:sz w:val="16"/>
                <w:szCs w:val="16"/>
              </w:rPr>
            </w:pPr>
            <w:ins w:id="75" w:author="Liubing (Leo)" w:date="2021-05-12T12:04:00Z">
              <w:r w:rsidRPr="00941EBB">
                <w:rPr>
                  <w:sz w:val="16"/>
                  <w:szCs w:val="16"/>
                </w:rPr>
                <w:t xml:space="preserve">UEs supporting 5G Core and </w:t>
              </w:r>
              <w:r w:rsidRPr="00B52CBE">
                <w:rPr>
                  <w:sz w:val="16"/>
                  <w:szCs w:val="16"/>
                  <w:highlight w:val="yellow"/>
                </w:rPr>
                <w:t>collection of sensor information such as</w:t>
              </w:r>
              <w:r>
                <w:rPr>
                  <w:sz w:val="16"/>
                  <w:szCs w:val="16"/>
                </w:rPr>
                <w:t xml:space="preserve"> </w:t>
              </w:r>
              <w:proofErr w:type="spellStart"/>
              <w:r w:rsidRPr="00941EBB">
                <w:rPr>
                  <w:sz w:val="16"/>
                  <w:szCs w:val="16"/>
                </w:rPr>
                <w:t>Barometeric</w:t>
              </w:r>
              <w:proofErr w:type="spellEnd"/>
              <w:r w:rsidRPr="00941EBB">
                <w:rPr>
                  <w:sz w:val="16"/>
                  <w:szCs w:val="16"/>
                </w:rPr>
                <w:t xml:space="preserve"> pressure</w:t>
              </w:r>
              <w:r>
                <w:rPr>
                  <w:sz w:val="16"/>
                  <w:szCs w:val="16"/>
                </w:rPr>
                <w:t xml:space="preserve">, </w:t>
              </w:r>
              <w:r w:rsidRPr="00941EBB">
                <w:rPr>
                  <w:sz w:val="16"/>
                  <w:szCs w:val="16"/>
                </w:rPr>
                <w:t>UE speed</w:t>
              </w:r>
              <w:r>
                <w:rPr>
                  <w:sz w:val="16"/>
                  <w:szCs w:val="16"/>
                </w:rPr>
                <w:t xml:space="preserve">, and </w:t>
              </w:r>
              <w:r w:rsidRPr="00941EBB">
                <w:rPr>
                  <w:sz w:val="16"/>
                  <w:szCs w:val="16"/>
                </w:rPr>
                <w:t>UE orientation</w:t>
              </w:r>
              <w:r>
                <w:rPr>
                  <w:sz w:val="16"/>
                  <w:szCs w:val="16"/>
                </w:rPr>
                <w:t xml:space="preserve"> information as defined in </w:t>
              </w:r>
              <w:r w:rsidRPr="00941EBB">
                <w:rPr>
                  <w:sz w:val="16"/>
                  <w:szCs w:val="16"/>
                </w:rPr>
                <w:t>TS 37.355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E6773B" w:rsidRPr="001F3AFB" w:rsidTr="002C59E1">
        <w:trPr>
          <w:jc w:val="center"/>
          <w:ins w:id="76" w:author="Liubing (Leo)" w:date="2021-05-08T11:24:00Z"/>
        </w:trPr>
        <w:tc>
          <w:tcPr>
            <w:tcW w:w="1094" w:type="dxa"/>
            <w:shd w:val="clear" w:color="auto" w:fill="auto"/>
          </w:tcPr>
          <w:p w:rsidR="00E6773B" w:rsidRDefault="00E6773B" w:rsidP="00F82EC7">
            <w:pPr>
              <w:pStyle w:val="TAL"/>
              <w:keepNext w:val="0"/>
              <w:keepLines w:val="0"/>
              <w:rPr>
                <w:ins w:id="77" w:author="Liubing (Leo)" w:date="2021-05-08T11:24:00Z"/>
                <w:b/>
                <w:sz w:val="16"/>
                <w:szCs w:val="16"/>
                <w:lang w:eastAsia="zh-CN"/>
              </w:rPr>
            </w:pPr>
            <w:ins w:id="78" w:author="Liubing (Leo)" w:date="2021-05-08T11:24:00Z">
              <w:r>
                <w:rPr>
                  <w:rFonts w:hint="eastAsia"/>
                  <w:b/>
                  <w:sz w:val="16"/>
                  <w:szCs w:val="16"/>
                  <w:lang w:eastAsia="zh-CN"/>
                </w:rPr>
                <w:t>8</w:t>
              </w:r>
              <w:r>
                <w:rPr>
                  <w:b/>
                  <w:sz w:val="16"/>
                  <w:szCs w:val="16"/>
                  <w:lang w:eastAsia="zh-CN"/>
                </w:rPr>
                <w:t>.1.6.3.3</w:t>
              </w:r>
            </w:ins>
          </w:p>
        </w:tc>
        <w:tc>
          <w:tcPr>
            <w:tcW w:w="3521" w:type="dxa"/>
            <w:shd w:val="clear" w:color="auto" w:fill="auto"/>
          </w:tcPr>
          <w:p w:rsidR="00E6773B" w:rsidRPr="00E6773B" w:rsidRDefault="00E6773B" w:rsidP="00F82EC7">
            <w:pPr>
              <w:pStyle w:val="TAL"/>
              <w:rPr>
                <w:ins w:id="79" w:author="Liubing (Leo)" w:date="2021-05-08T11:24:00Z"/>
                <w:b/>
                <w:sz w:val="16"/>
                <w:szCs w:val="16"/>
                <w:lang w:eastAsia="zh-CN"/>
              </w:rPr>
            </w:pPr>
            <w:ins w:id="80" w:author="Liubing (Leo)" w:date="2021-05-08T11:24:00Z">
              <w:r w:rsidRPr="00E6773B">
                <w:rPr>
                  <w:b/>
                  <w:sz w:val="16"/>
                  <w:szCs w:val="16"/>
                  <w:lang w:eastAsia="zh-CN"/>
                </w:rPr>
                <w:t>Inter-System MDT / Radio Link Failure</w:t>
              </w:r>
            </w:ins>
          </w:p>
        </w:tc>
        <w:tc>
          <w:tcPr>
            <w:tcW w:w="813" w:type="dxa"/>
            <w:shd w:val="clear" w:color="auto" w:fill="auto"/>
          </w:tcPr>
          <w:p w:rsidR="00E6773B" w:rsidRPr="001F3AFB" w:rsidRDefault="00E6773B" w:rsidP="00F82EC7">
            <w:pPr>
              <w:pStyle w:val="TAC"/>
              <w:keepNext w:val="0"/>
              <w:keepLines w:val="0"/>
              <w:rPr>
                <w:ins w:id="81" w:author="Liubing (Leo)" w:date="2021-05-08T11:24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Default="00E6773B" w:rsidP="00F82EC7">
            <w:pPr>
              <w:pStyle w:val="TAC"/>
              <w:keepNext w:val="0"/>
              <w:keepLines w:val="0"/>
              <w:rPr>
                <w:ins w:id="82" w:author="Liubing (Leo)" w:date="2021-05-08T11:24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1F3AFB" w:rsidRDefault="00E6773B" w:rsidP="00F82EC7">
            <w:pPr>
              <w:pStyle w:val="TAL"/>
              <w:keepNext w:val="0"/>
              <w:keepLines w:val="0"/>
              <w:rPr>
                <w:ins w:id="83" w:author="Liubing (Leo)" w:date="2021-05-08T11:24:00Z"/>
                <w:sz w:val="16"/>
                <w:szCs w:val="16"/>
              </w:rPr>
            </w:pPr>
          </w:p>
        </w:tc>
      </w:tr>
      <w:tr w:rsidR="00963679" w:rsidRPr="00D700F5" w:rsidTr="002C59E1">
        <w:trPr>
          <w:jc w:val="center"/>
          <w:ins w:id="84" w:author="Liubing (Leo)" w:date="2021-05-08T11:35:00Z"/>
        </w:trPr>
        <w:tc>
          <w:tcPr>
            <w:tcW w:w="1094" w:type="dxa"/>
            <w:shd w:val="clear" w:color="auto" w:fill="auto"/>
          </w:tcPr>
          <w:p w:rsidR="00963679" w:rsidRPr="00D700F5" w:rsidRDefault="00963679" w:rsidP="00963679">
            <w:pPr>
              <w:pStyle w:val="TAL"/>
              <w:keepNext w:val="0"/>
              <w:keepLines w:val="0"/>
              <w:rPr>
                <w:ins w:id="85" w:author="Liubing (Leo)" w:date="2021-05-08T11:35:00Z"/>
                <w:sz w:val="16"/>
                <w:szCs w:val="16"/>
                <w:lang w:eastAsia="zh-CN"/>
              </w:rPr>
            </w:pPr>
            <w:ins w:id="86" w:author="Liubing (Leo)" w:date="2021-05-08T11:36:00Z">
              <w:r w:rsidRPr="00D700F5">
                <w:rPr>
                  <w:sz w:val="16"/>
                  <w:szCs w:val="16"/>
                  <w:lang w:eastAsia="zh-CN"/>
                </w:rPr>
                <w:t>8.1.6.3.</w:t>
              </w:r>
              <w:r>
                <w:rPr>
                  <w:sz w:val="16"/>
                  <w:szCs w:val="16"/>
                  <w:lang w:eastAsia="zh-CN"/>
                </w:rPr>
                <w:t>3.1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D700F5" w:rsidRDefault="00963679" w:rsidP="00963679">
            <w:pPr>
              <w:pStyle w:val="TAL"/>
              <w:rPr>
                <w:ins w:id="87" w:author="Liubing (Leo)" w:date="2021-05-08T11:35:00Z"/>
                <w:sz w:val="16"/>
                <w:szCs w:val="16"/>
                <w:lang w:eastAsia="zh-CN"/>
              </w:rPr>
            </w:pPr>
            <w:ins w:id="88" w:author="Liubing (Leo)" w:date="2021-05-08T11:35:00Z">
              <w:r w:rsidRPr="00AB1BEF">
                <w:rPr>
                  <w:sz w:val="16"/>
                  <w:szCs w:val="16"/>
                  <w:lang w:eastAsia="zh-CN"/>
                </w:rPr>
                <w:t>Inter-System MDT / Radio Link Failure / Logging and reporting / Bluetooth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89" w:author="Liubing (Leo)" w:date="2021-05-08T11:35:00Z"/>
                <w:rFonts w:cs="Arial"/>
                <w:sz w:val="16"/>
                <w:szCs w:val="16"/>
              </w:rPr>
            </w:pPr>
            <w:ins w:id="90" w:author="Liubing (Leo)" w:date="2021-05-08T11:38:00Z">
              <w:r w:rsidRPr="001E3970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91" w:author="Liubing (Leo)" w:date="2021-05-08T11:35:00Z"/>
                <w:rFonts w:cs="Arial"/>
                <w:sz w:val="16"/>
                <w:szCs w:val="16"/>
              </w:rPr>
            </w:pPr>
            <w:ins w:id="92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D700F5" w:rsidRDefault="00B52CBE" w:rsidP="00963679">
            <w:pPr>
              <w:pStyle w:val="TAL"/>
              <w:keepNext w:val="0"/>
              <w:keepLines w:val="0"/>
              <w:rPr>
                <w:ins w:id="93" w:author="Liubing (Leo)" w:date="2021-05-08T11:35:00Z"/>
                <w:sz w:val="16"/>
                <w:szCs w:val="16"/>
              </w:rPr>
            </w:pPr>
            <w:ins w:id="94" w:author="Liubing (Leo)" w:date="2021-05-12T12:05:00Z">
              <w:r w:rsidRPr="00963679">
                <w:rPr>
                  <w:sz w:val="16"/>
                  <w:szCs w:val="16"/>
                </w:rPr>
                <w:t xml:space="preserve">UEs supporting </w:t>
              </w:r>
              <w:r>
                <w:rPr>
                  <w:sz w:val="16"/>
                  <w:szCs w:val="16"/>
                </w:rPr>
                <w:t xml:space="preserve">5G </w:t>
              </w:r>
              <w:proofErr w:type="spellStart"/>
              <w:r>
                <w:rPr>
                  <w:sz w:val="16"/>
                  <w:szCs w:val="16"/>
                </w:rPr>
                <w:t>coer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B52CBE">
                <w:rPr>
                  <w:sz w:val="16"/>
                  <w:szCs w:val="16"/>
                  <w:highlight w:val="yellow"/>
                </w:rPr>
                <w:t>Bluetooth measurements in RRC_IDLE and RRC_INACTIVE state</w:t>
              </w:r>
            </w:ins>
          </w:p>
        </w:tc>
      </w:tr>
      <w:tr w:rsidR="00963679" w:rsidRPr="00D700F5" w:rsidTr="002C59E1">
        <w:trPr>
          <w:jc w:val="center"/>
          <w:ins w:id="95" w:author="Liubing (Leo)" w:date="2021-05-08T11:35:00Z"/>
        </w:trPr>
        <w:tc>
          <w:tcPr>
            <w:tcW w:w="1094" w:type="dxa"/>
            <w:shd w:val="clear" w:color="auto" w:fill="auto"/>
          </w:tcPr>
          <w:p w:rsidR="00963679" w:rsidRPr="00AB1BEF" w:rsidRDefault="00963679" w:rsidP="00963679">
            <w:pPr>
              <w:pStyle w:val="TAL"/>
              <w:keepNext w:val="0"/>
              <w:keepLines w:val="0"/>
              <w:rPr>
                <w:ins w:id="96" w:author="Liubing (Leo)" w:date="2021-05-08T11:35:00Z"/>
                <w:sz w:val="16"/>
                <w:szCs w:val="16"/>
                <w:lang w:eastAsia="zh-CN"/>
              </w:rPr>
            </w:pPr>
            <w:ins w:id="97" w:author="Liubing (Leo)" w:date="2021-05-08T11:36:00Z">
              <w:r w:rsidRPr="00D700F5">
                <w:rPr>
                  <w:sz w:val="16"/>
                  <w:szCs w:val="16"/>
                  <w:lang w:eastAsia="zh-CN"/>
                </w:rPr>
                <w:t>8.1.6.3.</w:t>
              </w:r>
              <w:r>
                <w:rPr>
                  <w:sz w:val="16"/>
                  <w:szCs w:val="16"/>
                  <w:lang w:eastAsia="zh-CN"/>
                </w:rPr>
                <w:t>3.2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AB1BEF" w:rsidRDefault="00963679" w:rsidP="00963679">
            <w:pPr>
              <w:pStyle w:val="TAL"/>
              <w:rPr>
                <w:ins w:id="98" w:author="Liubing (Leo)" w:date="2021-05-08T11:35:00Z"/>
                <w:sz w:val="16"/>
                <w:szCs w:val="16"/>
                <w:lang w:eastAsia="zh-CN"/>
              </w:rPr>
            </w:pPr>
            <w:ins w:id="99" w:author="Liubing (Leo)" w:date="2021-05-08T11:36:00Z">
              <w:r w:rsidRPr="00AB1BEF">
                <w:rPr>
                  <w:sz w:val="16"/>
                  <w:szCs w:val="16"/>
                  <w:lang w:eastAsia="zh-CN"/>
                </w:rPr>
                <w:t>Inter-System MDT / Radio Link Failure / Logging and reporting / WLAN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100" w:author="Liubing (Leo)" w:date="2021-05-08T11:35:00Z"/>
                <w:rFonts w:cs="Arial"/>
                <w:sz w:val="16"/>
                <w:szCs w:val="16"/>
              </w:rPr>
            </w:pPr>
            <w:ins w:id="101" w:author="Liubing (Leo)" w:date="2021-05-08T11:38:00Z">
              <w:r w:rsidRPr="001E3970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D700F5" w:rsidRDefault="00963679" w:rsidP="00E2418A">
            <w:pPr>
              <w:pStyle w:val="TAC"/>
              <w:keepNext w:val="0"/>
              <w:keepLines w:val="0"/>
              <w:rPr>
                <w:ins w:id="102" w:author="Liubing (Leo)" w:date="2021-05-08T11:35:00Z"/>
                <w:rFonts w:cs="Arial"/>
                <w:sz w:val="16"/>
                <w:szCs w:val="16"/>
              </w:rPr>
            </w:pPr>
            <w:ins w:id="103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</w:ins>
            <w:ins w:id="104" w:author="Liubing (Leo)" w:date="2021-05-08T12:17:00Z">
              <w:r w:rsidR="00E2418A">
                <w:rPr>
                  <w:rFonts w:cs="Arial"/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D700F5" w:rsidRDefault="001C1CAB" w:rsidP="00963679">
            <w:pPr>
              <w:pStyle w:val="TAL"/>
              <w:keepNext w:val="0"/>
              <w:keepLines w:val="0"/>
              <w:rPr>
                <w:ins w:id="105" w:author="Liubing (Leo)" w:date="2021-05-08T11:35:00Z"/>
                <w:sz w:val="16"/>
                <w:szCs w:val="16"/>
              </w:rPr>
            </w:pPr>
            <w:ins w:id="106" w:author="Liubing (Leo)" w:date="2021-05-12T12:06:00Z">
              <w:r w:rsidRPr="00963679">
                <w:rPr>
                  <w:sz w:val="16"/>
                  <w:szCs w:val="16"/>
                </w:rPr>
                <w:t xml:space="preserve">UEs supporting </w:t>
              </w:r>
              <w:r>
                <w:rPr>
                  <w:sz w:val="16"/>
                  <w:szCs w:val="16"/>
                </w:rPr>
                <w:t xml:space="preserve">5G </w:t>
              </w:r>
              <w:proofErr w:type="spellStart"/>
              <w:r>
                <w:rPr>
                  <w:sz w:val="16"/>
                  <w:szCs w:val="16"/>
                </w:rPr>
                <w:t>coer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1C1CAB">
                <w:rPr>
                  <w:sz w:val="16"/>
                  <w:szCs w:val="16"/>
                  <w:highlight w:val="yellow"/>
                </w:rPr>
                <w:t>WLAN measurements in RRC_IDLE and RRC_INACTIVE state</w:t>
              </w:r>
            </w:ins>
          </w:p>
        </w:tc>
      </w:tr>
      <w:tr w:rsidR="00963679" w:rsidRPr="00D700F5" w:rsidTr="002C59E1">
        <w:trPr>
          <w:jc w:val="center"/>
          <w:ins w:id="107" w:author="Liubing (Leo)" w:date="2021-05-08T11:3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963679" w:rsidRPr="00AB1BEF" w:rsidRDefault="00963679" w:rsidP="00963679">
            <w:pPr>
              <w:pStyle w:val="TAL"/>
              <w:keepNext w:val="0"/>
              <w:keepLines w:val="0"/>
              <w:rPr>
                <w:ins w:id="108" w:author="Liubing (Leo)" w:date="2021-05-08T11:36:00Z"/>
                <w:sz w:val="16"/>
                <w:szCs w:val="16"/>
                <w:lang w:eastAsia="zh-CN"/>
              </w:rPr>
            </w:pPr>
            <w:ins w:id="109" w:author="Liubing (Leo)" w:date="2021-05-08T11:36:00Z">
              <w:r w:rsidRPr="00D700F5">
                <w:rPr>
                  <w:sz w:val="16"/>
                  <w:szCs w:val="16"/>
                  <w:lang w:eastAsia="zh-CN"/>
                </w:rPr>
                <w:t>8.1.6.3.</w:t>
              </w:r>
              <w:r>
                <w:rPr>
                  <w:sz w:val="16"/>
                  <w:szCs w:val="16"/>
                  <w:lang w:eastAsia="zh-CN"/>
                </w:rPr>
                <w:t>3.3</w:t>
              </w:r>
            </w:ins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:rsidR="00963679" w:rsidRPr="00AB1BEF" w:rsidRDefault="00963679" w:rsidP="00963679">
            <w:pPr>
              <w:pStyle w:val="TAL"/>
              <w:rPr>
                <w:ins w:id="110" w:author="Liubing (Leo)" w:date="2021-05-08T11:36:00Z"/>
                <w:sz w:val="16"/>
                <w:szCs w:val="16"/>
                <w:lang w:eastAsia="zh-CN"/>
              </w:rPr>
            </w:pPr>
            <w:ins w:id="111" w:author="Liubing (Leo)" w:date="2021-05-08T11:36:00Z">
              <w:r w:rsidRPr="00AB1BEF">
                <w:rPr>
                  <w:sz w:val="16"/>
                  <w:szCs w:val="16"/>
                  <w:lang w:eastAsia="zh-CN"/>
                </w:rPr>
                <w:t>Inter-System MDT / Radio Link Failure / Logging and reporting / sensor information</w:t>
              </w:r>
            </w:ins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112" w:author="Liubing (Leo)" w:date="2021-05-08T11:36:00Z"/>
                <w:rFonts w:cs="Arial"/>
                <w:sz w:val="16"/>
                <w:szCs w:val="16"/>
              </w:rPr>
            </w:pPr>
            <w:ins w:id="113" w:author="Liubing (Leo)" w:date="2021-05-08T11:38:00Z">
              <w:r w:rsidRPr="001E3970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63679" w:rsidRPr="00D700F5" w:rsidRDefault="00963679" w:rsidP="00E2418A">
            <w:pPr>
              <w:pStyle w:val="TAC"/>
              <w:keepNext w:val="0"/>
              <w:keepLines w:val="0"/>
              <w:rPr>
                <w:ins w:id="114" w:author="Liubing (Leo)" w:date="2021-05-08T11:36:00Z"/>
                <w:rFonts w:cs="Arial"/>
                <w:sz w:val="16"/>
                <w:szCs w:val="16"/>
              </w:rPr>
            </w:pPr>
            <w:ins w:id="115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</w:t>
              </w:r>
            </w:ins>
            <w:ins w:id="116" w:author="Liubing (Leo)" w:date="2021-05-08T12:17:00Z">
              <w:r w:rsidR="00E2418A"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:rsidR="00963679" w:rsidRPr="00D700F5" w:rsidRDefault="00B52CBE" w:rsidP="00963679">
            <w:pPr>
              <w:pStyle w:val="TAL"/>
              <w:keepNext w:val="0"/>
              <w:keepLines w:val="0"/>
              <w:rPr>
                <w:ins w:id="117" w:author="Liubing (Leo)" w:date="2021-05-08T11:36:00Z"/>
                <w:sz w:val="16"/>
                <w:szCs w:val="16"/>
              </w:rPr>
            </w:pPr>
            <w:ins w:id="118" w:author="Liubing (Leo)" w:date="2021-05-12T12:04:00Z">
              <w:r w:rsidRPr="00941EBB">
                <w:rPr>
                  <w:sz w:val="16"/>
                  <w:szCs w:val="16"/>
                </w:rPr>
                <w:t xml:space="preserve">UEs supporting 5G Core and </w:t>
              </w:r>
              <w:r w:rsidRPr="00B52CBE">
                <w:rPr>
                  <w:sz w:val="16"/>
                  <w:szCs w:val="16"/>
                  <w:highlight w:val="yellow"/>
                </w:rPr>
                <w:t>collection of sensor information such as</w:t>
              </w:r>
              <w:r>
                <w:rPr>
                  <w:sz w:val="16"/>
                  <w:szCs w:val="16"/>
                </w:rPr>
                <w:t xml:space="preserve"> </w:t>
              </w:r>
              <w:proofErr w:type="spellStart"/>
              <w:r w:rsidRPr="00941EBB">
                <w:rPr>
                  <w:sz w:val="16"/>
                  <w:szCs w:val="16"/>
                </w:rPr>
                <w:t>Barometeric</w:t>
              </w:r>
              <w:proofErr w:type="spellEnd"/>
              <w:r w:rsidRPr="00941EBB">
                <w:rPr>
                  <w:sz w:val="16"/>
                  <w:szCs w:val="16"/>
                </w:rPr>
                <w:t xml:space="preserve"> pressure</w:t>
              </w:r>
              <w:r>
                <w:rPr>
                  <w:sz w:val="16"/>
                  <w:szCs w:val="16"/>
                </w:rPr>
                <w:t xml:space="preserve">, </w:t>
              </w:r>
              <w:r w:rsidRPr="00941EBB">
                <w:rPr>
                  <w:sz w:val="16"/>
                  <w:szCs w:val="16"/>
                </w:rPr>
                <w:t>UE speed</w:t>
              </w:r>
              <w:r>
                <w:rPr>
                  <w:sz w:val="16"/>
                  <w:szCs w:val="16"/>
                </w:rPr>
                <w:t xml:space="preserve">, and </w:t>
              </w:r>
              <w:r w:rsidRPr="00941EBB">
                <w:rPr>
                  <w:sz w:val="16"/>
                  <w:szCs w:val="16"/>
                </w:rPr>
                <w:t>UE orientation</w:t>
              </w:r>
              <w:r>
                <w:rPr>
                  <w:sz w:val="16"/>
                  <w:szCs w:val="16"/>
                </w:rPr>
                <w:t xml:space="preserve"> information as defined in </w:t>
              </w:r>
              <w:r w:rsidRPr="00941EBB">
                <w:rPr>
                  <w:sz w:val="16"/>
                  <w:szCs w:val="16"/>
                </w:rPr>
                <w:t>TS 37.355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</w:tbl>
    <w:p w:rsidR="00E6773B" w:rsidRPr="00E6773B" w:rsidRDefault="00E6773B" w:rsidP="002C59E1">
      <w:pPr>
        <w:rPr>
          <w:lang w:eastAsia="zh-CN"/>
        </w:rPr>
      </w:pPr>
    </w:p>
    <w:p w:rsidR="001E41F3" w:rsidRDefault="003D4A19" w:rsidP="0096242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F3946" w:rsidRDefault="00CF3946" w:rsidP="00CF3946"/>
    <w:p w:rsidR="00CF3946" w:rsidRDefault="00CF3946" w:rsidP="00CF3946"/>
    <w:p w:rsidR="00CF3946" w:rsidRDefault="00CF3946" w:rsidP="00CF394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CF3946" w:rsidRPr="00CA1804" w:rsidRDefault="00CF3946" w:rsidP="00CF3946">
      <w:pPr>
        <w:pStyle w:val="TH"/>
      </w:pPr>
      <w:r w:rsidRPr="00CA1804">
        <w:t>Table 4.2-1: Applicability of Protocol conformance test cases Conditions</w:t>
      </w:r>
    </w:p>
    <w:p w:rsidR="00CF3946" w:rsidRPr="00CA1804" w:rsidRDefault="00CF3946" w:rsidP="00CF3946">
      <w:r w:rsidRPr="00CA1804">
        <w:t>…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F3946" w:rsidRPr="00CA1804" w:rsidTr="00F82EC7">
        <w:trPr>
          <w:jc w:val="center"/>
          <w:ins w:id="119" w:author="陈晓忠" w:date="2021-02-07T08:4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BE65D3" w:rsidRDefault="00CF3946" w:rsidP="00F82EC7">
            <w:pPr>
              <w:pStyle w:val="TAL"/>
              <w:rPr>
                <w:ins w:id="120" w:author="陈晓忠" w:date="2021-02-07T08:49:00Z"/>
                <w:sz w:val="16"/>
                <w:szCs w:val="16"/>
                <w:lang w:eastAsia="zh-CN"/>
              </w:rPr>
            </w:pPr>
            <w:ins w:id="121" w:author="Liubing (Leo)" w:date="2021-05-08T11:59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BE65D3" w:rsidRDefault="006D0D1F" w:rsidP="006429BB">
            <w:pPr>
              <w:pStyle w:val="TAL"/>
              <w:rPr>
                <w:ins w:id="122" w:author="陈晓忠" w:date="2021-02-07T08:49:00Z"/>
                <w:sz w:val="16"/>
                <w:szCs w:val="16"/>
                <w:lang w:eastAsia="zh-CN"/>
              </w:rPr>
            </w:pPr>
            <w:ins w:id="123" w:author="Liubing (Leo)" w:date="2021-05-08T12:20:00Z">
              <w:r w:rsidRPr="00BE65D3">
                <w:rPr>
                  <w:sz w:val="16"/>
                  <w:szCs w:val="16"/>
                  <w:lang w:eastAsia="zh-CN"/>
                </w:rPr>
                <w:t xml:space="preserve">IF A.4.1-5/1 </w:t>
              </w:r>
              <w:r>
                <w:rPr>
                  <w:sz w:val="16"/>
                  <w:szCs w:val="16"/>
                  <w:lang w:eastAsia="zh-CN"/>
                </w:rPr>
                <w:t>AND A.4.4-1/12</w:t>
              </w:r>
              <w:r w:rsidRPr="00BE65D3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BE65D3" w:rsidRDefault="006429BB" w:rsidP="00F82EC7">
            <w:pPr>
              <w:pStyle w:val="TAL"/>
              <w:rPr>
                <w:ins w:id="124" w:author="陈晓忠" w:date="2021-02-07T08:49:00Z"/>
                <w:sz w:val="16"/>
                <w:szCs w:val="16"/>
              </w:rPr>
            </w:pPr>
            <w:ins w:id="125" w:author="Liubing (Leo)" w:date="2021-05-12T12:06:00Z">
              <w:r w:rsidRPr="00963679">
                <w:rPr>
                  <w:sz w:val="16"/>
                  <w:szCs w:val="16"/>
                </w:rPr>
                <w:t xml:space="preserve">UEs supporting </w:t>
              </w:r>
              <w:r>
                <w:rPr>
                  <w:sz w:val="16"/>
                  <w:szCs w:val="16"/>
                </w:rPr>
                <w:t xml:space="preserve">5G </w:t>
              </w:r>
              <w:proofErr w:type="spellStart"/>
              <w:r>
                <w:rPr>
                  <w:sz w:val="16"/>
                  <w:szCs w:val="16"/>
                </w:rPr>
                <w:t>coer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B52CBE">
                <w:rPr>
                  <w:sz w:val="16"/>
                  <w:szCs w:val="16"/>
                  <w:highlight w:val="yellow"/>
                </w:rPr>
                <w:t>Bluetooth measurements in RRC_IDLE and RRC_INACTIVE state</w:t>
              </w:r>
            </w:ins>
          </w:p>
        </w:tc>
      </w:tr>
      <w:tr w:rsidR="00CF3946" w:rsidRPr="00CA1804" w:rsidTr="00F82EC7">
        <w:trPr>
          <w:jc w:val="center"/>
          <w:ins w:id="126" w:author="Liubing (Leo)" w:date="2021-05-08T12:00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Default="00CF3946" w:rsidP="00F82EC7">
            <w:pPr>
              <w:pStyle w:val="TAL"/>
              <w:rPr>
                <w:ins w:id="127" w:author="Liubing (Leo)" w:date="2021-05-08T12:00:00Z"/>
                <w:sz w:val="16"/>
                <w:szCs w:val="16"/>
                <w:lang w:eastAsia="zh-CN"/>
              </w:rPr>
            </w:pPr>
            <w:ins w:id="128" w:author="Liubing (Leo)" w:date="2021-05-08T12:00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BE65D3" w:rsidRDefault="006D0D1F" w:rsidP="006429BB">
            <w:pPr>
              <w:pStyle w:val="TAL"/>
              <w:rPr>
                <w:ins w:id="129" w:author="Liubing (Leo)" w:date="2021-05-08T12:00:00Z"/>
                <w:sz w:val="16"/>
                <w:szCs w:val="16"/>
                <w:lang w:eastAsia="zh-CN"/>
              </w:rPr>
            </w:pPr>
            <w:ins w:id="130" w:author="Liubing (Leo)" w:date="2021-05-08T12:19:00Z">
              <w:r w:rsidRPr="00BE65D3">
                <w:rPr>
                  <w:sz w:val="16"/>
                  <w:szCs w:val="16"/>
                  <w:lang w:eastAsia="zh-CN"/>
                </w:rPr>
                <w:t xml:space="preserve">IF A.4.1-5/1 </w:t>
              </w:r>
              <w:r>
                <w:rPr>
                  <w:sz w:val="16"/>
                  <w:szCs w:val="16"/>
                  <w:lang w:eastAsia="zh-CN"/>
                </w:rPr>
                <w:t>AND A.4.4-1/13</w:t>
              </w:r>
              <w:r w:rsidRPr="00BE65D3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BE65D3" w:rsidRDefault="006429BB" w:rsidP="00F82EC7">
            <w:pPr>
              <w:pStyle w:val="TAL"/>
              <w:rPr>
                <w:ins w:id="131" w:author="Liubing (Leo)" w:date="2021-05-08T12:00:00Z"/>
                <w:rFonts w:eastAsia="等线"/>
                <w:bCs/>
                <w:sz w:val="16"/>
                <w:szCs w:val="16"/>
                <w:lang w:eastAsia="en-GB"/>
              </w:rPr>
            </w:pPr>
            <w:ins w:id="132" w:author="Liubing (Leo)" w:date="2021-05-12T12:06:00Z">
              <w:r w:rsidRPr="00963679">
                <w:rPr>
                  <w:sz w:val="16"/>
                  <w:szCs w:val="16"/>
                </w:rPr>
                <w:t xml:space="preserve">UEs supporting </w:t>
              </w:r>
              <w:r>
                <w:rPr>
                  <w:sz w:val="16"/>
                  <w:szCs w:val="16"/>
                </w:rPr>
                <w:t xml:space="preserve">5G </w:t>
              </w:r>
              <w:proofErr w:type="spellStart"/>
              <w:r>
                <w:rPr>
                  <w:sz w:val="16"/>
                  <w:szCs w:val="16"/>
                </w:rPr>
                <w:t>coer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1C1CAB">
                <w:rPr>
                  <w:sz w:val="16"/>
                  <w:szCs w:val="16"/>
                  <w:highlight w:val="yellow"/>
                </w:rPr>
                <w:t>WLAN measurements in RRC_IDLE and RRC_INACTIVE state</w:t>
              </w:r>
            </w:ins>
          </w:p>
        </w:tc>
      </w:tr>
      <w:tr w:rsidR="002C0F6B" w:rsidRPr="00CA1804" w:rsidTr="00F82EC7">
        <w:trPr>
          <w:jc w:val="center"/>
          <w:ins w:id="133" w:author="Liubing (Leo)" w:date="2021-05-08T12:17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6B" w:rsidRDefault="002C0F6B" w:rsidP="002C0F6B">
            <w:pPr>
              <w:pStyle w:val="TAL"/>
              <w:rPr>
                <w:ins w:id="134" w:author="Liubing (Leo)" w:date="2021-05-08T12:17:00Z"/>
                <w:sz w:val="16"/>
                <w:szCs w:val="16"/>
                <w:lang w:eastAsia="zh-CN"/>
              </w:rPr>
            </w:pPr>
            <w:ins w:id="135" w:author="Liubing (Leo)" w:date="2021-05-08T12:17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xx3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6B" w:rsidRPr="00BE65D3" w:rsidRDefault="002C0F6B" w:rsidP="000C4EB0">
            <w:pPr>
              <w:pStyle w:val="TAL"/>
              <w:rPr>
                <w:ins w:id="136" w:author="Liubing (Leo)" w:date="2021-05-08T12:17:00Z"/>
                <w:sz w:val="16"/>
                <w:szCs w:val="16"/>
                <w:lang w:eastAsia="zh-CN"/>
              </w:rPr>
            </w:pPr>
            <w:ins w:id="137" w:author="Liubing (Leo)" w:date="2021-05-08T12:20:00Z">
              <w:r w:rsidRPr="00BE65D3">
                <w:rPr>
                  <w:sz w:val="16"/>
                  <w:szCs w:val="16"/>
                  <w:lang w:eastAsia="zh-CN"/>
                </w:rPr>
                <w:t xml:space="preserve">IF A.4.1-5/1 </w:t>
              </w:r>
              <w:r>
                <w:rPr>
                  <w:sz w:val="16"/>
                  <w:szCs w:val="16"/>
                  <w:lang w:eastAsia="zh-CN"/>
                </w:rPr>
                <w:t xml:space="preserve">AND </w:t>
              </w:r>
            </w:ins>
            <w:ins w:id="138" w:author="Liubing (Leo)" w:date="2021-05-12T11:55:00Z">
              <w:r w:rsidR="00B52CBE" w:rsidRPr="00B52CBE">
                <w:rPr>
                  <w:sz w:val="16"/>
                  <w:szCs w:val="16"/>
                  <w:highlight w:val="yellow"/>
                  <w:lang w:eastAsia="zh-CN"/>
                </w:rPr>
                <w:t>(</w:t>
              </w:r>
            </w:ins>
            <w:ins w:id="139" w:author="Liubing (Leo)" w:date="2021-05-08T12:20:00Z">
              <w:r w:rsidRPr="00B52CBE">
                <w:rPr>
                  <w:sz w:val="16"/>
                  <w:szCs w:val="16"/>
                  <w:highlight w:val="yellow"/>
                  <w:lang w:eastAsia="zh-CN"/>
                </w:rPr>
                <w:t>A.4.4-1/</w:t>
              </w:r>
            </w:ins>
            <w:ins w:id="140" w:author="Liubing (Leo)" w:date="2021-05-12T11:55:00Z">
              <w:r w:rsidR="00B52CBE" w:rsidRPr="00B52CBE">
                <w:rPr>
                  <w:sz w:val="16"/>
                  <w:szCs w:val="16"/>
                  <w:highlight w:val="yellow"/>
                  <w:lang w:eastAsia="zh-CN"/>
                </w:rPr>
                <w:t>7 OR A.4.4-1/</w:t>
              </w:r>
            </w:ins>
            <w:ins w:id="141" w:author="Liubing (Leo)" w:date="2021-05-12T11:56:00Z">
              <w:r w:rsidR="00B52CBE" w:rsidRPr="00B52CBE">
                <w:rPr>
                  <w:sz w:val="16"/>
                  <w:szCs w:val="16"/>
                  <w:highlight w:val="yellow"/>
                  <w:lang w:eastAsia="zh-CN"/>
                </w:rPr>
                <w:t>8</w:t>
              </w:r>
            </w:ins>
            <w:ins w:id="142" w:author="Liubing (Leo)" w:date="2021-05-12T11:55:00Z">
              <w:r w:rsidR="00B52CBE" w:rsidRPr="00B52CBE">
                <w:rPr>
                  <w:sz w:val="16"/>
                  <w:szCs w:val="16"/>
                  <w:highlight w:val="yellow"/>
                  <w:lang w:eastAsia="zh-CN"/>
                </w:rPr>
                <w:t xml:space="preserve"> OR A.4.4-1/</w:t>
              </w:r>
            </w:ins>
            <w:ins w:id="143" w:author="Liubing (Leo)" w:date="2021-05-13T15:06:00Z">
              <w:r w:rsidR="000C4EB0">
                <w:rPr>
                  <w:sz w:val="16"/>
                  <w:szCs w:val="16"/>
                  <w:highlight w:val="yellow"/>
                  <w:lang w:eastAsia="zh-CN"/>
                </w:rPr>
                <w:t>9</w:t>
              </w:r>
            </w:ins>
            <w:bookmarkStart w:id="144" w:name="_GoBack"/>
            <w:bookmarkEnd w:id="144"/>
            <w:ins w:id="145" w:author="Liubing (Leo)" w:date="2021-05-12T11:56:00Z">
              <w:r w:rsidR="00B52CBE" w:rsidRPr="00B52CBE">
                <w:rPr>
                  <w:sz w:val="16"/>
                  <w:szCs w:val="16"/>
                  <w:highlight w:val="yellow"/>
                  <w:lang w:eastAsia="zh-CN"/>
                </w:rPr>
                <w:t>)</w:t>
              </w:r>
            </w:ins>
            <w:ins w:id="146" w:author="Liubing (Leo)" w:date="2021-05-08T12:20:00Z">
              <w:r w:rsidRPr="00BE65D3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6B" w:rsidRPr="002C0F6B" w:rsidRDefault="002C0F6B" w:rsidP="00B52CBE">
            <w:pPr>
              <w:pStyle w:val="TAL"/>
              <w:rPr>
                <w:ins w:id="147" w:author="Liubing (Leo)" w:date="2021-05-08T12:17:00Z"/>
                <w:sz w:val="16"/>
                <w:szCs w:val="16"/>
              </w:rPr>
            </w:pPr>
            <w:ins w:id="148" w:author="Liubing (Leo)" w:date="2021-05-08T12:20:00Z">
              <w:r w:rsidRPr="00941EBB">
                <w:rPr>
                  <w:sz w:val="16"/>
                  <w:szCs w:val="16"/>
                </w:rPr>
                <w:t xml:space="preserve">UEs supporting 5G Core and </w:t>
              </w:r>
            </w:ins>
            <w:ins w:id="149" w:author="Liubing (Leo)" w:date="2021-05-12T11:57:00Z">
              <w:r w:rsidR="00B52CBE" w:rsidRPr="00B52CBE">
                <w:rPr>
                  <w:sz w:val="16"/>
                  <w:szCs w:val="16"/>
                  <w:highlight w:val="yellow"/>
                </w:rPr>
                <w:t xml:space="preserve">collection of </w:t>
              </w:r>
            </w:ins>
            <w:ins w:id="150" w:author="Liubing (Leo)" w:date="2021-05-08T12:20:00Z">
              <w:r w:rsidRPr="00B52CBE">
                <w:rPr>
                  <w:sz w:val="16"/>
                  <w:szCs w:val="16"/>
                  <w:highlight w:val="yellow"/>
                </w:rPr>
                <w:t>sensor</w:t>
              </w:r>
            </w:ins>
            <w:ins w:id="151" w:author="Liubing (Leo)" w:date="2021-05-12T11:57:00Z">
              <w:r w:rsidR="00B52CBE" w:rsidRPr="00B52CBE">
                <w:rPr>
                  <w:sz w:val="16"/>
                  <w:szCs w:val="16"/>
                  <w:highlight w:val="yellow"/>
                </w:rPr>
                <w:t xml:space="preserve"> information such as</w:t>
              </w:r>
              <w:r w:rsidR="00B52CBE">
                <w:rPr>
                  <w:sz w:val="16"/>
                  <w:szCs w:val="16"/>
                </w:rPr>
                <w:t xml:space="preserve"> </w:t>
              </w:r>
            </w:ins>
            <w:proofErr w:type="spellStart"/>
            <w:ins w:id="152" w:author="Liubing (Leo)" w:date="2021-05-08T12:20:00Z">
              <w:r w:rsidRPr="00941EBB">
                <w:rPr>
                  <w:sz w:val="16"/>
                  <w:szCs w:val="16"/>
                </w:rPr>
                <w:t>Barometeric</w:t>
              </w:r>
              <w:proofErr w:type="spellEnd"/>
              <w:r w:rsidRPr="00941EBB">
                <w:rPr>
                  <w:sz w:val="16"/>
                  <w:szCs w:val="16"/>
                </w:rPr>
                <w:t xml:space="preserve"> pressure</w:t>
              </w:r>
              <w:r>
                <w:rPr>
                  <w:sz w:val="16"/>
                  <w:szCs w:val="16"/>
                </w:rPr>
                <w:t xml:space="preserve">, </w:t>
              </w:r>
              <w:r w:rsidRPr="00941EBB">
                <w:rPr>
                  <w:sz w:val="16"/>
                  <w:szCs w:val="16"/>
                </w:rPr>
                <w:t>UE speed</w:t>
              </w:r>
              <w:r>
                <w:rPr>
                  <w:sz w:val="16"/>
                  <w:szCs w:val="16"/>
                </w:rPr>
                <w:t xml:space="preserve">, and </w:t>
              </w:r>
              <w:r w:rsidRPr="00941EBB">
                <w:rPr>
                  <w:sz w:val="16"/>
                  <w:szCs w:val="16"/>
                </w:rPr>
                <w:t>UE orientation</w:t>
              </w:r>
              <w:r>
                <w:rPr>
                  <w:sz w:val="16"/>
                  <w:szCs w:val="16"/>
                </w:rPr>
                <w:t xml:space="preserve"> information as defined in </w:t>
              </w:r>
              <w:r w:rsidRPr="00941EBB">
                <w:rPr>
                  <w:sz w:val="16"/>
                  <w:szCs w:val="16"/>
                </w:rPr>
                <w:t>TS 37.355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</w:tbl>
    <w:p w:rsidR="00CF3946" w:rsidRPr="00CF3946" w:rsidRDefault="00CF3946" w:rsidP="00CF3946"/>
    <w:p w:rsidR="00CF3946" w:rsidRDefault="00CF3946" w:rsidP="00CF394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CF3946" w:rsidRPr="00CF3946" w:rsidRDefault="00CF3946" w:rsidP="00CF3946"/>
    <w:sectPr w:rsidR="00CF3946" w:rsidRPr="00CF3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645" w:rsidRDefault="00357645">
      <w:r>
        <w:separator/>
      </w:r>
    </w:p>
  </w:endnote>
  <w:endnote w:type="continuationSeparator" w:id="0">
    <w:p w:rsidR="00357645" w:rsidRDefault="00357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645" w:rsidRDefault="00357645">
      <w:r>
        <w:separator/>
      </w:r>
    </w:p>
  </w:footnote>
  <w:footnote w:type="continuationSeparator" w:id="0">
    <w:p w:rsidR="00357645" w:rsidRDefault="00357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B493A"/>
    <w:multiLevelType w:val="hybridMultilevel"/>
    <w:tmpl w:val="83E21A70"/>
    <w:lvl w:ilvl="0" w:tplc="F94098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004881"/>
    <w:multiLevelType w:val="hybridMultilevel"/>
    <w:tmpl w:val="A3D00898"/>
    <w:lvl w:ilvl="0" w:tplc="5CC691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EEA288B"/>
    <w:multiLevelType w:val="hybridMultilevel"/>
    <w:tmpl w:val="A9B4D478"/>
    <w:lvl w:ilvl="0" w:tplc="D21896C6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  <w15:person w15:author="陈晓忠">
    <w15:presenceInfo w15:providerId="AD" w15:userId="S-1-5-21-1177238915-1383384898-1957994488-4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4EB0"/>
    <w:rsid w:val="000C6598"/>
    <w:rsid w:val="000D44B3"/>
    <w:rsid w:val="001066A8"/>
    <w:rsid w:val="00142B27"/>
    <w:rsid w:val="00145D43"/>
    <w:rsid w:val="00163AF9"/>
    <w:rsid w:val="00192C46"/>
    <w:rsid w:val="001941CB"/>
    <w:rsid w:val="001A08B3"/>
    <w:rsid w:val="001A7B60"/>
    <w:rsid w:val="001B52F0"/>
    <w:rsid w:val="001B7A65"/>
    <w:rsid w:val="001C1CAB"/>
    <w:rsid w:val="001D7397"/>
    <w:rsid w:val="001E117B"/>
    <w:rsid w:val="001E41F3"/>
    <w:rsid w:val="001E6674"/>
    <w:rsid w:val="002006D8"/>
    <w:rsid w:val="00204CCC"/>
    <w:rsid w:val="0026004D"/>
    <w:rsid w:val="002640DD"/>
    <w:rsid w:val="00275D12"/>
    <w:rsid w:val="002814A3"/>
    <w:rsid w:val="00284FEB"/>
    <w:rsid w:val="002860C4"/>
    <w:rsid w:val="002B5741"/>
    <w:rsid w:val="002C0F6B"/>
    <w:rsid w:val="002C59E1"/>
    <w:rsid w:val="002C5B7C"/>
    <w:rsid w:val="002E472E"/>
    <w:rsid w:val="00305409"/>
    <w:rsid w:val="00320195"/>
    <w:rsid w:val="00321439"/>
    <w:rsid w:val="00357645"/>
    <w:rsid w:val="003609EF"/>
    <w:rsid w:val="0036231A"/>
    <w:rsid w:val="00362A0B"/>
    <w:rsid w:val="003732F8"/>
    <w:rsid w:val="00374DD4"/>
    <w:rsid w:val="003D4A19"/>
    <w:rsid w:val="003E1A36"/>
    <w:rsid w:val="00410371"/>
    <w:rsid w:val="004242F1"/>
    <w:rsid w:val="00490870"/>
    <w:rsid w:val="004A220A"/>
    <w:rsid w:val="004B75B7"/>
    <w:rsid w:val="004D34B4"/>
    <w:rsid w:val="0051580D"/>
    <w:rsid w:val="00547111"/>
    <w:rsid w:val="00592D74"/>
    <w:rsid w:val="005E2C44"/>
    <w:rsid w:val="005E6649"/>
    <w:rsid w:val="00616498"/>
    <w:rsid w:val="00621188"/>
    <w:rsid w:val="006257ED"/>
    <w:rsid w:val="00640B56"/>
    <w:rsid w:val="006429BB"/>
    <w:rsid w:val="00643F01"/>
    <w:rsid w:val="00665C47"/>
    <w:rsid w:val="00695808"/>
    <w:rsid w:val="006B46FB"/>
    <w:rsid w:val="006D0D1F"/>
    <w:rsid w:val="006E21FB"/>
    <w:rsid w:val="00720921"/>
    <w:rsid w:val="00747E88"/>
    <w:rsid w:val="00762A26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EE7"/>
    <w:rsid w:val="008863B9"/>
    <w:rsid w:val="00895CB3"/>
    <w:rsid w:val="008A45A6"/>
    <w:rsid w:val="008C5435"/>
    <w:rsid w:val="008F3789"/>
    <w:rsid w:val="008F686C"/>
    <w:rsid w:val="009148DE"/>
    <w:rsid w:val="00941E30"/>
    <w:rsid w:val="00941EBB"/>
    <w:rsid w:val="0094368B"/>
    <w:rsid w:val="00953D0C"/>
    <w:rsid w:val="00962426"/>
    <w:rsid w:val="00963679"/>
    <w:rsid w:val="009777D9"/>
    <w:rsid w:val="009904E9"/>
    <w:rsid w:val="00991B88"/>
    <w:rsid w:val="009A5753"/>
    <w:rsid w:val="009A579D"/>
    <w:rsid w:val="009E3297"/>
    <w:rsid w:val="009F734F"/>
    <w:rsid w:val="00A04FD5"/>
    <w:rsid w:val="00A246B6"/>
    <w:rsid w:val="00A41846"/>
    <w:rsid w:val="00A47E70"/>
    <w:rsid w:val="00A50CF0"/>
    <w:rsid w:val="00A7671C"/>
    <w:rsid w:val="00AA2CBC"/>
    <w:rsid w:val="00AB1BEF"/>
    <w:rsid w:val="00AC5820"/>
    <w:rsid w:val="00AD1CD8"/>
    <w:rsid w:val="00B258BB"/>
    <w:rsid w:val="00B52CBE"/>
    <w:rsid w:val="00B560CD"/>
    <w:rsid w:val="00B6262A"/>
    <w:rsid w:val="00B67B97"/>
    <w:rsid w:val="00B7439E"/>
    <w:rsid w:val="00B96185"/>
    <w:rsid w:val="00B968C8"/>
    <w:rsid w:val="00BA3EC5"/>
    <w:rsid w:val="00BA51D9"/>
    <w:rsid w:val="00BB5DFC"/>
    <w:rsid w:val="00BD279D"/>
    <w:rsid w:val="00BD49B8"/>
    <w:rsid w:val="00BD6BB8"/>
    <w:rsid w:val="00C66BA2"/>
    <w:rsid w:val="00C95985"/>
    <w:rsid w:val="00CC5026"/>
    <w:rsid w:val="00CC68D0"/>
    <w:rsid w:val="00CF3946"/>
    <w:rsid w:val="00D03F9A"/>
    <w:rsid w:val="00D06D51"/>
    <w:rsid w:val="00D24991"/>
    <w:rsid w:val="00D50255"/>
    <w:rsid w:val="00D66520"/>
    <w:rsid w:val="00D700F5"/>
    <w:rsid w:val="00D76B6A"/>
    <w:rsid w:val="00DD22F0"/>
    <w:rsid w:val="00DE34CF"/>
    <w:rsid w:val="00E13F3D"/>
    <w:rsid w:val="00E2418A"/>
    <w:rsid w:val="00E245A5"/>
    <w:rsid w:val="00E34898"/>
    <w:rsid w:val="00E47CC3"/>
    <w:rsid w:val="00E6773B"/>
    <w:rsid w:val="00E67FBA"/>
    <w:rsid w:val="00E70236"/>
    <w:rsid w:val="00EB09B7"/>
    <w:rsid w:val="00EC7720"/>
    <w:rsid w:val="00ED5CE0"/>
    <w:rsid w:val="00EE7D7C"/>
    <w:rsid w:val="00F25D98"/>
    <w:rsid w:val="00F300FB"/>
    <w:rsid w:val="00F44C00"/>
    <w:rsid w:val="00F6062B"/>
    <w:rsid w:val="00F671BC"/>
    <w:rsid w:val="00F678B7"/>
    <w:rsid w:val="00F83A73"/>
    <w:rsid w:val="00FB387D"/>
    <w:rsid w:val="00FB6386"/>
    <w:rsid w:val="00FC1759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677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6773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677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37934-557E-4B51-866B-A4449A867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1128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46</cp:revision>
  <cp:lastPrinted>1899-12-31T23:00:00Z</cp:lastPrinted>
  <dcterms:created xsi:type="dcterms:W3CDTF">2021-01-05T02:27:00Z</dcterms:created>
  <dcterms:modified xsi:type="dcterms:W3CDTF">2021-05-13T07:06:00Z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(3)cPvCpu1P5ppcnqmIgJZ480BYTwl2RQuLM/VdCCn6FYeVomtnhFoOSE8w8TNjDOlGTL/KF8to
swk0gSMguveFVCfyC/EgTLnO3qNnLYmb7Txmn0jMpK5+WtJnBcnZhG4Qxtlc5iajP8d0YMEb
eT/9WfEYxxDHHqbfdTTNTM7Vue4cJ0m/3EZwjkx7i1wqZHLVOOFZ5RKnAPvK8CaVp4+OsrJq
8swP7iNohi+F8fG+dO</vt:lpwstr>
  </property>
  <property fmtid="{D5CDD505-2E9C-101B-9397-08002B2CF9AE}" pid="22" name="_2015_ms_pID_7253431">
    <vt:lpwstr>2Is/VjoJP2jHsS5mBuRA1fzDZFhG0lxG+sgnxamgRTi03KJ8vxLiJo
PPP/EIZ5X6iwy6gtJkPMCnJ8JHnlafGFLR/cqRcSf+eepVXVjxZpPvh9GOPnwI1a1e9Eb1wZ
NkdZteZZIbeePWlqckOyTTgMD7YC2tDuxYxQC3+/QNUSMBays7KOrT7hvQVgSZSRMSLTafx2
D+PKwtfuC26JOD24lC5u6E505v7bYlwWjA0r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